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0A9F">
        <w:rPr>
          <w:rFonts w:cs="Arial"/>
          <w:b/>
          <w:bCs/>
          <w:sz w:val="24"/>
          <w:szCs w:val="24"/>
        </w:rPr>
        <w:t>4</w:t>
      </w:r>
      <w:r w:rsidR="002C4745">
        <w:rPr>
          <w:rFonts w:cs="Arial"/>
          <w:b/>
          <w:bCs/>
          <w:sz w:val="24"/>
          <w:szCs w:val="24"/>
        </w:rPr>
        <w:t>b</w:t>
      </w:r>
      <w:r>
        <w:rPr>
          <w:rFonts w:cs="Arial"/>
          <w:b/>
          <w:bCs/>
          <w:sz w:val="24"/>
          <w:szCs w:val="24"/>
        </w:rPr>
        <w:t>-e</w:t>
      </w:r>
      <w:r w:rsidR="000D5EC9" w:rsidRPr="007D3E81">
        <w:rPr>
          <w:rFonts w:cs="Arial"/>
          <w:b/>
          <w:sz w:val="24"/>
          <w:szCs w:val="24"/>
        </w:rPr>
        <w:tab/>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separate"/>
      </w:r>
      <w:r w:rsidR="003D05C3">
        <w:rPr>
          <w:b/>
          <w:i/>
          <w:noProof/>
          <w:sz w:val="28"/>
        </w:rPr>
        <w:t>R3-2203</w:t>
      </w:r>
      <w:r w:rsidR="00B64B38">
        <w:rPr>
          <w:b/>
          <w:i/>
          <w:noProof/>
          <w:sz w:val="28"/>
        </w:rPr>
        <w:t>1</w:t>
      </w:r>
      <w:r w:rsidR="00AE2673">
        <w:rPr>
          <w:b/>
          <w:i/>
          <w:noProof/>
          <w:sz w:val="28"/>
        </w:rPr>
        <w:fldChar w:fldCharType="end"/>
      </w:r>
      <w:r w:rsidR="003D05C3">
        <w:rPr>
          <w:b/>
          <w:i/>
          <w:noProof/>
          <w:sz w:val="28"/>
        </w:rPr>
        <w:t>7</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2C4745">
        <w:rPr>
          <w:rFonts w:cs="Arial"/>
          <w:b/>
          <w:bCs/>
          <w:sz w:val="24"/>
          <w:szCs w:val="24"/>
        </w:rPr>
        <w:t>17</w:t>
      </w:r>
      <w:r w:rsidR="004B23DC">
        <w:rPr>
          <w:rFonts w:cs="Arial"/>
          <w:b/>
          <w:bCs/>
          <w:sz w:val="24"/>
          <w:szCs w:val="24"/>
        </w:rPr>
        <w:t>-</w:t>
      </w:r>
      <w:r w:rsidR="002C4745">
        <w:rPr>
          <w:rFonts w:cs="Arial"/>
          <w:b/>
          <w:bCs/>
          <w:sz w:val="24"/>
          <w:szCs w:val="24"/>
        </w:rPr>
        <w:t>26</w:t>
      </w:r>
      <w:r w:rsidR="004B23DC">
        <w:rPr>
          <w:rFonts w:cs="Arial"/>
          <w:b/>
          <w:bCs/>
          <w:sz w:val="24"/>
          <w:szCs w:val="24"/>
        </w:rPr>
        <w:t xml:space="preserve"> </w:t>
      </w:r>
      <w:r w:rsidR="002C4745">
        <w:rPr>
          <w:rFonts w:cs="Arial"/>
          <w:b/>
          <w:bCs/>
          <w:sz w:val="24"/>
          <w:szCs w:val="24"/>
        </w:rPr>
        <w:t>Jan</w:t>
      </w:r>
      <w:r w:rsidRPr="0081673E">
        <w:rPr>
          <w:rFonts w:cs="Arial"/>
          <w:b/>
          <w:bCs/>
          <w:sz w:val="24"/>
          <w:szCs w:val="24"/>
        </w:rPr>
        <w:t xml:space="preserve"> 202</w:t>
      </w:r>
      <w:r w:rsidR="002C4745">
        <w:rPr>
          <w:rFonts w:cs="Arial"/>
          <w:b/>
          <w:bCs/>
          <w:sz w:val="24"/>
          <w:szCs w:val="24"/>
        </w:rPr>
        <w:t>2</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64B38">
        <w:rPr>
          <w:rFonts w:ascii="Arial" w:hAnsi="Arial"/>
          <w:sz w:val="24"/>
          <w:lang w:eastAsia="zh-CN"/>
        </w:rPr>
        <w:t>(TP for SON BLCR for 38.423) Load Balancing Enhancements</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64B38">
        <w:rPr>
          <w:rFonts w:ascii="Arial" w:hAnsi="Arial"/>
          <w:sz w:val="24"/>
          <w:lang w:eastAsia="zh-CN"/>
        </w:rPr>
        <w:t>10.2.1.5</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64B38">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953838" w:rsidRPr="00CC2194" w:rsidRDefault="00953838" w:rsidP="00953838">
      <w:pPr>
        <w:rPr>
          <w:rFonts w:eastAsiaTheme="minorEastAsia"/>
          <w:lang w:eastAsia="zh-CN"/>
        </w:rPr>
      </w:pPr>
      <w:bookmarkStart w:id="1" w:name="OLE_LINK1"/>
      <w:bookmarkStart w:id="2" w:name="OLE_LINK2"/>
      <w:r w:rsidRPr="00E14869">
        <w:rPr>
          <w:lang w:eastAsia="zh-CN"/>
        </w:rPr>
        <w:t xml:space="preserve">This paper </w:t>
      </w:r>
      <w:r>
        <w:rPr>
          <w:lang w:eastAsia="zh-CN"/>
        </w:rPr>
        <w:t>aims to discuss possible enhancements for load balancing and proposal our related TP for TS</w:t>
      </w:r>
      <w:r>
        <w:rPr>
          <w:rFonts w:eastAsiaTheme="minorEastAsia" w:hint="eastAsia"/>
          <w:lang w:eastAsia="zh-CN"/>
        </w:rPr>
        <w:t xml:space="preserve"> </w:t>
      </w:r>
      <w:r>
        <w:rPr>
          <w:rFonts w:eastAsiaTheme="minorEastAsia"/>
          <w:lang w:eastAsia="zh-CN"/>
        </w:rPr>
        <w:t>38.423.</w:t>
      </w:r>
    </w:p>
    <w:p w:rsidR="001551A2" w:rsidRPr="007D3E81" w:rsidRDefault="005456E5" w:rsidP="00006AA0">
      <w:pPr>
        <w:pStyle w:val="10"/>
        <w:rPr>
          <w:rFonts w:eastAsia="宋体"/>
          <w:lang w:eastAsia="zh-CN"/>
        </w:rPr>
      </w:pPr>
      <w:r>
        <w:rPr>
          <w:rFonts w:eastAsia="宋体"/>
          <w:lang w:eastAsia="zh-CN"/>
        </w:rPr>
        <w:t xml:space="preserve">2. </w:t>
      </w:r>
      <w:r w:rsidR="001551A2" w:rsidRPr="007D3E81">
        <w:rPr>
          <w:rFonts w:eastAsia="宋体"/>
          <w:lang w:eastAsia="zh-CN"/>
        </w:rPr>
        <w:t>Background</w:t>
      </w:r>
    </w:p>
    <w:p w:rsidR="00953838" w:rsidRDefault="00953838" w:rsidP="000C05A7">
      <w:pPr>
        <w:rPr>
          <w:rFonts w:eastAsiaTheme="minorEastAsia"/>
          <w:lang w:eastAsia="zh-CN"/>
        </w:rPr>
      </w:pPr>
      <w:r>
        <w:rPr>
          <w:rFonts w:eastAsiaTheme="minorEastAsia"/>
          <w:lang w:eastAsia="zh-CN"/>
        </w:rPr>
        <w:t xml:space="preserve">MSC was introduced to enable neighbouring nodes to adjust mobility parameters for MRO and MLB purposes. The main reason is to enable the preservation of hysteresis during mobility, sot that modifications of parameters does not result in ping pong. </w:t>
      </w:r>
    </w:p>
    <w:p w:rsidR="00953838" w:rsidRDefault="00953838" w:rsidP="000C05A7">
      <w:pPr>
        <w:rPr>
          <w:rFonts w:eastAsia="宋体"/>
          <w:lang w:eastAsia="zh-CN"/>
        </w:rPr>
      </w:pPr>
      <w:r w:rsidRPr="00D105E6">
        <w:rPr>
          <w:rFonts w:eastAsia="宋体"/>
          <w:lang w:eastAsia="zh-CN"/>
        </w:rPr>
        <w:t>In principle, the source can always choose when to make a HO</w:t>
      </w:r>
      <w:r>
        <w:rPr>
          <w:rFonts w:eastAsia="宋体"/>
          <w:lang w:eastAsia="zh-CN"/>
        </w:rPr>
        <w:t xml:space="preserve"> by taking the full knowledge about the UE into account</w:t>
      </w:r>
      <w:r w:rsidRPr="00D105E6">
        <w:rPr>
          <w:rFonts w:eastAsia="宋体"/>
          <w:lang w:eastAsia="zh-CN"/>
        </w:rPr>
        <w:t xml:space="preserve">, but if we do not inform </w:t>
      </w:r>
      <w:r>
        <w:rPr>
          <w:rFonts w:eastAsia="宋体"/>
          <w:lang w:eastAsia="zh-CN"/>
        </w:rPr>
        <w:t>the target about this we</w:t>
      </w:r>
      <w:r w:rsidRPr="00D105E6">
        <w:rPr>
          <w:rFonts w:eastAsia="宋体"/>
          <w:lang w:eastAsia="zh-CN"/>
        </w:rPr>
        <w:t xml:space="preserve"> may</w:t>
      </w:r>
      <w:r>
        <w:rPr>
          <w:rFonts w:eastAsia="宋体"/>
          <w:lang w:eastAsia="zh-CN"/>
        </w:rPr>
        <w:t xml:space="preserve"> end up with ping pong</w:t>
      </w:r>
      <w:r w:rsidRPr="00D105E6">
        <w:rPr>
          <w:rFonts w:eastAsia="宋体"/>
          <w:lang w:eastAsia="zh-CN"/>
        </w:rPr>
        <w:t>.</w:t>
      </w:r>
      <w:r>
        <w:rPr>
          <w:rFonts w:eastAsia="宋体"/>
          <w:lang w:eastAsia="zh-CN"/>
        </w:rPr>
        <w:t xml:space="preserve"> So far the MSC algorithm only support a single threshold assumed to be applied to all UEs</w:t>
      </w:r>
      <w:r w:rsidR="007D2C69">
        <w:rPr>
          <w:rFonts w:eastAsia="宋体"/>
          <w:lang w:eastAsia="zh-CN"/>
        </w:rPr>
        <w:t>.</w:t>
      </w:r>
    </w:p>
    <w:p w:rsidR="00953838" w:rsidRPr="00D105E6" w:rsidRDefault="00953838" w:rsidP="000C05A7">
      <w:pPr>
        <w:rPr>
          <w:rFonts w:eastAsia="宋体"/>
          <w:b/>
          <w:lang w:eastAsia="zh-CN"/>
        </w:rPr>
      </w:pPr>
      <w:r>
        <w:rPr>
          <w:rFonts w:eastAsia="宋体"/>
          <w:lang w:eastAsia="zh-CN"/>
        </w:rPr>
        <w:t xml:space="preserve">Before the concept of slice, there was a discussion in LTE about how to </w:t>
      </w:r>
      <w:r w:rsidR="007D2C69">
        <w:rPr>
          <w:rFonts w:eastAsia="宋体"/>
          <w:lang w:eastAsia="zh-CN"/>
        </w:rPr>
        <w:t xml:space="preserve">enhance MSC to enable the </w:t>
      </w:r>
      <w:r>
        <w:rPr>
          <w:rFonts w:eastAsia="宋体"/>
          <w:lang w:eastAsia="zh-CN"/>
        </w:rPr>
        <w:t xml:space="preserve">use </w:t>
      </w:r>
      <w:r w:rsidR="007D2C69">
        <w:rPr>
          <w:rFonts w:eastAsia="宋体"/>
          <w:lang w:eastAsia="zh-CN"/>
        </w:rPr>
        <w:t xml:space="preserve">of </w:t>
      </w:r>
      <w:r>
        <w:rPr>
          <w:rFonts w:eastAsia="宋体"/>
          <w:lang w:eastAsia="zh-CN"/>
        </w:rPr>
        <w:t xml:space="preserve">different mobility parameters for different UE groups. </w:t>
      </w:r>
      <w:r w:rsidRPr="00D105E6">
        <w:rPr>
          <w:rFonts w:eastAsia="宋体"/>
          <w:lang w:eastAsia="zh-CN"/>
        </w:rPr>
        <w:t>Some ideas discussed before were:</w:t>
      </w:r>
    </w:p>
    <w:p w:rsidR="00953838" w:rsidRPr="000C05A7" w:rsidRDefault="00953838" w:rsidP="000C05A7">
      <w:pPr>
        <w:pStyle w:val="af9"/>
        <w:numPr>
          <w:ilvl w:val="0"/>
          <w:numId w:val="41"/>
        </w:numPr>
        <w:rPr>
          <w:rFonts w:eastAsia="宋体"/>
          <w:b/>
          <w:lang w:eastAsia="zh-CN"/>
        </w:rPr>
      </w:pPr>
      <w:bookmarkStart w:id="3" w:name="_Toc90923235"/>
      <w:r w:rsidRPr="000C05A7">
        <w:rPr>
          <w:rFonts w:eastAsia="宋体"/>
          <w:lang w:eastAsia="zh-CN"/>
        </w:rPr>
        <w:t>Define UE groups, i.e. based on mobility, CQI etc</w:t>
      </w:r>
      <w:proofErr w:type="gramStart"/>
      <w:r w:rsidRPr="000C05A7">
        <w:rPr>
          <w:rFonts w:eastAsia="宋体"/>
          <w:lang w:eastAsia="zh-CN"/>
        </w:rPr>
        <w:t>., that</w:t>
      </w:r>
      <w:proofErr w:type="gramEnd"/>
      <w:r w:rsidRPr="000C05A7">
        <w:rPr>
          <w:rFonts w:eastAsia="宋体"/>
          <w:lang w:eastAsia="zh-CN"/>
        </w:rPr>
        <w:t xml:space="preserve"> maps to a group ID. Exchange different HO trigger thresholds for these groups over MSC</w:t>
      </w:r>
      <w:bookmarkEnd w:id="3"/>
    </w:p>
    <w:p w:rsidR="00953838" w:rsidRPr="000C05A7" w:rsidRDefault="00953838" w:rsidP="000C05A7">
      <w:pPr>
        <w:pStyle w:val="af9"/>
        <w:numPr>
          <w:ilvl w:val="0"/>
          <w:numId w:val="41"/>
        </w:numPr>
        <w:rPr>
          <w:rFonts w:eastAsia="宋体"/>
          <w:b/>
          <w:lang w:eastAsia="zh-CN"/>
        </w:rPr>
      </w:pPr>
      <w:bookmarkStart w:id="4" w:name="_Toc90923236"/>
      <w:r w:rsidRPr="000C05A7">
        <w:rPr>
          <w:rFonts w:eastAsia="宋体"/>
          <w:lang w:eastAsia="zh-CN"/>
        </w:rPr>
        <w:t>Include an offset to the default HO trigger in each HO preparation (if source use an offset, we signal this to target)</w:t>
      </w:r>
      <w:bookmarkEnd w:id="4"/>
    </w:p>
    <w:p w:rsidR="00953838" w:rsidRPr="00D105E6" w:rsidRDefault="00953838" w:rsidP="000C05A7">
      <w:pPr>
        <w:rPr>
          <w:rFonts w:eastAsia="宋体"/>
          <w:b/>
          <w:lang w:eastAsia="zh-CN"/>
        </w:rPr>
      </w:pPr>
      <w:bookmarkStart w:id="5" w:name="_Toc90923237"/>
      <w:r w:rsidRPr="00D105E6">
        <w:rPr>
          <w:rFonts w:eastAsia="宋体"/>
          <w:lang w:eastAsia="zh-CN"/>
        </w:rPr>
        <w:t>Some problems were identified for the above solutions:</w:t>
      </w:r>
      <w:bookmarkEnd w:id="5"/>
    </w:p>
    <w:p w:rsidR="00953838" w:rsidRPr="000C05A7" w:rsidRDefault="00953838" w:rsidP="000C05A7">
      <w:pPr>
        <w:pStyle w:val="af9"/>
        <w:numPr>
          <w:ilvl w:val="0"/>
          <w:numId w:val="41"/>
        </w:numPr>
        <w:rPr>
          <w:rFonts w:eastAsia="宋体"/>
          <w:b/>
          <w:lang w:eastAsia="zh-CN"/>
        </w:rPr>
      </w:pPr>
      <w:bookmarkStart w:id="6" w:name="_Toc90923238"/>
      <w:r w:rsidRPr="000C05A7">
        <w:rPr>
          <w:rFonts w:eastAsia="宋体"/>
          <w:lang w:eastAsia="zh-CN"/>
        </w:rPr>
        <w:t>UE group: Difficult to specify UE groups in a flexible way. All criteria would need to be standardised. No freedom for implementation</w:t>
      </w:r>
      <w:bookmarkEnd w:id="6"/>
    </w:p>
    <w:p w:rsidR="00953838" w:rsidRPr="000C05A7" w:rsidRDefault="00953838" w:rsidP="000C05A7">
      <w:pPr>
        <w:pStyle w:val="af9"/>
        <w:numPr>
          <w:ilvl w:val="0"/>
          <w:numId w:val="41"/>
        </w:numPr>
        <w:rPr>
          <w:rFonts w:eastAsia="宋体"/>
          <w:b/>
          <w:lang w:eastAsia="zh-CN"/>
        </w:rPr>
      </w:pPr>
      <w:bookmarkStart w:id="7" w:name="_Toc90923239"/>
      <w:r w:rsidRPr="000C05A7">
        <w:rPr>
          <w:rFonts w:eastAsia="宋体"/>
          <w:lang w:eastAsia="zh-CN"/>
        </w:rPr>
        <w:t>Specific offset: Only helps in one HO. Does not help for future HO</w:t>
      </w:r>
      <w:bookmarkEnd w:id="7"/>
    </w:p>
    <w:p w:rsidR="007D2C69" w:rsidRPr="000C05A7" w:rsidRDefault="00953838" w:rsidP="000C05A7">
      <w:pPr>
        <w:rPr>
          <w:rFonts w:eastAsia="宋体"/>
          <w:lang w:eastAsia="zh-CN"/>
        </w:rPr>
      </w:pPr>
      <w:bookmarkStart w:id="8" w:name="_Toc90923240"/>
      <w:r>
        <w:rPr>
          <w:rFonts w:eastAsia="宋体"/>
          <w:lang w:eastAsia="zh-CN"/>
        </w:rPr>
        <w:t xml:space="preserve">Now since we have slices in NR, </w:t>
      </w:r>
      <w:r w:rsidR="007D2C69" w:rsidRPr="000C05A7">
        <w:rPr>
          <w:rFonts w:eastAsia="宋体"/>
          <w:lang w:eastAsia="zh-CN"/>
        </w:rPr>
        <w:t>this</w:t>
      </w:r>
      <w:r>
        <w:rPr>
          <w:rFonts w:eastAsia="宋体"/>
          <w:lang w:eastAsia="zh-CN"/>
        </w:rPr>
        <w:t xml:space="preserve"> gives a simple way</w:t>
      </w:r>
      <w:r w:rsidR="000C05A7">
        <w:rPr>
          <w:rFonts w:eastAsia="宋体"/>
          <w:lang w:eastAsia="zh-CN"/>
        </w:rPr>
        <w:t xml:space="preserve"> to differentiate UEs and a</w:t>
      </w:r>
      <w:r w:rsidR="007D2C69" w:rsidRPr="000C05A7">
        <w:rPr>
          <w:rFonts w:eastAsia="宋体"/>
          <w:lang w:eastAsia="zh-CN"/>
        </w:rPr>
        <w:t>dding a slice component to MSC enables us to take advantage of the MSC negotiation for specific slices</w:t>
      </w:r>
      <w:bookmarkEnd w:id="8"/>
      <w:r w:rsidR="007D2C69" w:rsidRPr="000C05A7">
        <w:rPr>
          <w:rFonts w:eastAsia="宋体"/>
          <w:lang w:eastAsia="zh-CN"/>
        </w:rPr>
        <w:t xml:space="preserve"> </w:t>
      </w:r>
    </w:p>
    <w:p w:rsidR="007D2C69" w:rsidRPr="000C05A7" w:rsidRDefault="007D2C69" w:rsidP="000C05A7">
      <w:pPr>
        <w:rPr>
          <w:rFonts w:eastAsia="宋体"/>
          <w:lang w:eastAsia="zh-CN"/>
        </w:rPr>
      </w:pPr>
      <w:bookmarkStart w:id="9" w:name="_Toc90923241"/>
      <w:r w:rsidRPr="000C05A7">
        <w:rPr>
          <w:rFonts w:eastAsia="宋体"/>
          <w:lang w:eastAsia="zh-CN"/>
        </w:rPr>
        <w:t>Some questions/comments have been raised regarding the proposal and the usage, namely:</w:t>
      </w:r>
      <w:bookmarkEnd w:id="9"/>
    </w:p>
    <w:p w:rsidR="007D2C69" w:rsidRPr="000C05A7" w:rsidRDefault="007D2C69" w:rsidP="000C05A7">
      <w:pPr>
        <w:pStyle w:val="af9"/>
        <w:numPr>
          <w:ilvl w:val="0"/>
          <w:numId w:val="43"/>
        </w:numPr>
        <w:rPr>
          <w:rFonts w:eastAsia="宋体"/>
          <w:lang w:eastAsia="zh-CN"/>
        </w:rPr>
      </w:pPr>
      <w:bookmarkStart w:id="10" w:name="_Toc90923242"/>
      <w:proofErr w:type="gramStart"/>
      <w:r w:rsidRPr="000C05A7">
        <w:rPr>
          <w:rFonts w:eastAsia="宋体"/>
          <w:lang w:eastAsia="zh-CN"/>
        </w:rPr>
        <w:t>a</w:t>
      </w:r>
      <w:proofErr w:type="gramEnd"/>
      <w:r w:rsidRPr="000C05A7">
        <w:rPr>
          <w:rFonts w:eastAsia="宋体"/>
          <w:lang w:eastAsia="zh-CN"/>
        </w:rPr>
        <w:t xml:space="preserve"> UE may use a set of slices, how do we map to a single HO trigger?</w:t>
      </w:r>
      <w:bookmarkEnd w:id="10"/>
    </w:p>
    <w:p w:rsidR="007D2C69" w:rsidRPr="000C05A7" w:rsidRDefault="007D2C69" w:rsidP="000C05A7">
      <w:pPr>
        <w:pStyle w:val="af9"/>
        <w:numPr>
          <w:ilvl w:val="0"/>
          <w:numId w:val="43"/>
        </w:numPr>
        <w:rPr>
          <w:rFonts w:eastAsia="宋体"/>
          <w:lang w:eastAsia="zh-CN"/>
        </w:rPr>
      </w:pPr>
      <w:bookmarkStart w:id="11" w:name="_Toc90923243"/>
      <w:r w:rsidRPr="000C05A7">
        <w:rPr>
          <w:rFonts w:eastAsia="宋体"/>
          <w:lang w:eastAsia="zh-CN"/>
        </w:rPr>
        <w:t>Slices does not always map to a certain mobility requirement (a slice could contain a multitude of different services)</w:t>
      </w:r>
      <w:bookmarkEnd w:id="11"/>
    </w:p>
    <w:p w:rsidR="007D2C69" w:rsidRPr="000C05A7" w:rsidRDefault="007D2C69" w:rsidP="000C05A7">
      <w:pPr>
        <w:pStyle w:val="af9"/>
        <w:numPr>
          <w:ilvl w:val="0"/>
          <w:numId w:val="43"/>
        </w:numPr>
        <w:rPr>
          <w:rFonts w:eastAsia="宋体"/>
          <w:lang w:eastAsia="zh-CN"/>
        </w:rPr>
      </w:pPr>
      <w:bookmarkStart w:id="12" w:name="_Toc90923244"/>
      <w:r w:rsidRPr="000C05A7">
        <w:rPr>
          <w:rFonts w:eastAsia="宋体"/>
          <w:lang w:eastAsia="zh-CN"/>
        </w:rPr>
        <w:t>What if the slice is not supported in the target cell</w:t>
      </w:r>
      <w:bookmarkEnd w:id="12"/>
    </w:p>
    <w:p w:rsidR="007D2C69" w:rsidRDefault="007D2C69" w:rsidP="00953838">
      <w:pPr>
        <w:pStyle w:val="Proposal"/>
        <w:numPr>
          <w:ilvl w:val="0"/>
          <w:numId w:val="0"/>
        </w:numPr>
        <w:tabs>
          <w:tab w:val="clear" w:pos="1560"/>
          <w:tab w:val="left" w:pos="1145"/>
        </w:tabs>
        <w:rPr>
          <w:rFonts w:eastAsia="宋体"/>
          <w:b w:val="0"/>
          <w:lang w:eastAsia="zh-CN"/>
        </w:rPr>
      </w:pPr>
    </w:p>
    <w:p w:rsidR="007D2C69" w:rsidRDefault="007D2C69" w:rsidP="007D2C69">
      <w:pPr>
        <w:pStyle w:val="10"/>
        <w:rPr>
          <w:rFonts w:eastAsia="宋体"/>
          <w:lang w:eastAsia="zh-CN"/>
        </w:rPr>
      </w:pPr>
      <w:r>
        <w:rPr>
          <w:rFonts w:eastAsia="宋体"/>
          <w:lang w:eastAsia="zh-CN"/>
        </w:rPr>
        <w:lastRenderedPageBreak/>
        <w:t>3. Discussion</w:t>
      </w:r>
    </w:p>
    <w:p w:rsidR="007D2C69" w:rsidRDefault="007D2C69" w:rsidP="007D2C69">
      <w:pPr>
        <w:pStyle w:val="21"/>
        <w:rPr>
          <w:rFonts w:eastAsia="宋体"/>
          <w:lang w:eastAsia="zh-CN"/>
        </w:rPr>
      </w:pPr>
      <w:r>
        <w:rPr>
          <w:rFonts w:eastAsia="宋体"/>
          <w:lang w:eastAsia="zh-CN"/>
        </w:rPr>
        <w:t>3.1 Mapping for a list of slices to a single HO trigger</w:t>
      </w:r>
    </w:p>
    <w:p w:rsidR="00953838" w:rsidRDefault="007D2C69" w:rsidP="007C0C30">
      <w:pPr>
        <w:rPr>
          <w:rFonts w:eastAsia="宋体"/>
          <w:b/>
          <w:lang w:eastAsia="zh-CN"/>
        </w:rPr>
      </w:pPr>
      <w:r>
        <w:rPr>
          <w:rFonts w:eastAsia="宋体"/>
          <w:lang w:eastAsia="zh-CN"/>
        </w:rPr>
        <w:t xml:space="preserve">A UE may use a set of slices. </w:t>
      </w:r>
      <w:r w:rsidR="00953838">
        <w:rPr>
          <w:rFonts w:eastAsia="宋体"/>
          <w:lang w:eastAsia="zh-CN"/>
        </w:rPr>
        <w:t>Mobility decisions are on the other hand applicable on a per UE basis, and a UE may have multiple active slices. We have</w:t>
      </w:r>
      <w:r w:rsidR="007C0C30">
        <w:rPr>
          <w:rFonts w:eastAsia="宋体"/>
          <w:lang w:eastAsia="zh-CN"/>
        </w:rPr>
        <w:t xml:space="preserve"> previously</w:t>
      </w:r>
      <w:r w:rsidR="00953838">
        <w:rPr>
          <w:rFonts w:eastAsia="宋体"/>
          <w:lang w:eastAsia="zh-CN"/>
        </w:rPr>
        <w:t xml:space="preserve"> proposed the following three options:</w:t>
      </w:r>
    </w:p>
    <w:p w:rsidR="00953838" w:rsidRPr="008F05ED" w:rsidRDefault="00953838" w:rsidP="00953838">
      <w:pPr>
        <w:rPr>
          <w:b/>
          <w:color w:val="000000" w:themeColor="text1"/>
        </w:rPr>
      </w:pPr>
      <w:r w:rsidRPr="008F05ED">
        <w:rPr>
          <w:b/>
          <w:color w:val="000000" w:themeColor="text1"/>
        </w:rPr>
        <w:t>Option 1: Include all combinations in MSC signalling</w:t>
      </w:r>
    </w:p>
    <w:p w:rsidR="00953838" w:rsidRDefault="00953838" w:rsidP="00953838">
      <w:pPr>
        <w:spacing w:after="0"/>
        <w:rPr>
          <w:color w:val="000000" w:themeColor="text1"/>
        </w:rPr>
      </w:pPr>
      <w:r>
        <w:rPr>
          <w:color w:val="000000" w:themeColor="text1"/>
        </w:rPr>
        <w:t xml:space="preserve">In this solution we would include all possible combinations S-NSSAI in use and map these to a specific HO trigger. The main </w:t>
      </w:r>
      <w:r w:rsidRPr="008F05ED">
        <w:rPr>
          <w:color w:val="000000" w:themeColor="text1"/>
        </w:rPr>
        <w:t>drawback is that the list of offsets in MSC would need to quite long to cover all possible permutations</w:t>
      </w:r>
      <w:r>
        <w:rPr>
          <w:color w:val="000000" w:themeColor="text1"/>
        </w:rPr>
        <w:t xml:space="preserve"> but on the other hand, this would provide the biggest freedom for implementation.</w:t>
      </w:r>
    </w:p>
    <w:p w:rsidR="00953838" w:rsidRDefault="00953838" w:rsidP="00953838">
      <w:pPr>
        <w:spacing w:after="0"/>
        <w:rPr>
          <w:color w:val="000000" w:themeColor="text1"/>
        </w:rPr>
      </w:pPr>
    </w:p>
    <w:p w:rsidR="00953838" w:rsidRPr="008F05ED" w:rsidRDefault="00953838" w:rsidP="00953838">
      <w:pPr>
        <w:spacing w:after="0"/>
        <w:rPr>
          <w:b/>
          <w:color w:val="000000" w:themeColor="text1"/>
        </w:rPr>
      </w:pPr>
      <w:r w:rsidRPr="008F05ED">
        <w:rPr>
          <w:b/>
          <w:color w:val="000000" w:themeColor="text1"/>
        </w:rPr>
        <w:t>Option 2: Use HO preparation to indicate which S-NSSAI to use for mapping</w:t>
      </w:r>
    </w:p>
    <w:p w:rsidR="00953838" w:rsidRDefault="00953838" w:rsidP="00953838">
      <w:pPr>
        <w:spacing w:after="0"/>
        <w:rPr>
          <w:color w:val="000000" w:themeColor="text1"/>
        </w:rPr>
      </w:pPr>
    </w:p>
    <w:p w:rsidR="00953838" w:rsidRDefault="00953838" w:rsidP="00953838">
      <w:pPr>
        <w:spacing w:after="0"/>
        <w:rPr>
          <w:color w:val="000000" w:themeColor="text1"/>
        </w:rPr>
      </w:pPr>
      <w:r>
        <w:rPr>
          <w:color w:val="000000" w:themeColor="text1"/>
        </w:rPr>
        <w:t>In this solution, we would include one HO trigger per S-NSSAI and use an indication in the HO preparation to indicate which one is used for mobility. This would reduce the MSC signalling but still give freedom for the source cell to select the appropriate HO trigger. The target node may then choose whether to continue using the same threshold or indicate a different S-NSSAI in future mobility</w:t>
      </w:r>
    </w:p>
    <w:p w:rsidR="00953838" w:rsidRDefault="00953838" w:rsidP="00953838">
      <w:pPr>
        <w:spacing w:after="0"/>
        <w:rPr>
          <w:color w:val="000000" w:themeColor="text1"/>
        </w:rPr>
      </w:pPr>
    </w:p>
    <w:p w:rsidR="00953838" w:rsidRPr="008F05ED" w:rsidRDefault="00953838" w:rsidP="00953838">
      <w:pPr>
        <w:spacing w:after="0"/>
        <w:rPr>
          <w:b/>
          <w:color w:val="000000" w:themeColor="text1"/>
        </w:rPr>
      </w:pPr>
      <w:r w:rsidRPr="008F05ED">
        <w:rPr>
          <w:b/>
          <w:color w:val="000000" w:themeColor="text1"/>
        </w:rPr>
        <w:t>Option 3: Ordered list</w:t>
      </w:r>
    </w:p>
    <w:p w:rsidR="00953838" w:rsidRDefault="00953838" w:rsidP="00953838">
      <w:pPr>
        <w:spacing w:after="0"/>
        <w:rPr>
          <w:color w:val="000000" w:themeColor="text1"/>
        </w:rPr>
      </w:pPr>
      <w:r>
        <w:rPr>
          <w:color w:val="000000" w:themeColor="text1"/>
        </w:rPr>
        <w:t xml:space="preserve">In this solution, the </w:t>
      </w:r>
      <w:r w:rsidRPr="008F05ED">
        <w:rPr>
          <w:color w:val="000000" w:themeColor="text1"/>
        </w:rPr>
        <w:t>MSC signal</w:t>
      </w:r>
      <w:r>
        <w:rPr>
          <w:color w:val="000000" w:themeColor="text1"/>
        </w:rPr>
        <w:t xml:space="preserve">ling includes an </w:t>
      </w:r>
      <w:r w:rsidRPr="008F05ED">
        <w:rPr>
          <w:color w:val="000000" w:themeColor="text1"/>
        </w:rPr>
        <w:t>ordered list of HO trigger per S-NSSAI</w:t>
      </w:r>
      <w:r>
        <w:rPr>
          <w:color w:val="000000" w:themeColor="text1"/>
        </w:rPr>
        <w:t xml:space="preserve">. The HO trigger is selected as the first in this list where a used S-NSSAI matches to the signalled list. This would reduce the signalling further but also the flexibility. </w:t>
      </w:r>
    </w:p>
    <w:p w:rsidR="00953838" w:rsidRDefault="00953838" w:rsidP="00953838">
      <w:pPr>
        <w:spacing w:after="0"/>
        <w:rPr>
          <w:color w:val="000000" w:themeColor="text1"/>
        </w:rPr>
      </w:pPr>
    </w:p>
    <w:p w:rsidR="00953838" w:rsidRDefault="00953838" w:rsidP="00953838">
      <w:pPr>
        <w:spacing w:after="0"/>
      </w:pPr>
      <w:r>
        <w:t xml:space="preserve">Among these options, we think option 3 could be sufficient. This requires the least signalling and give a reasonable flexibility. In this way, we can for example use a specific HO trigger for a set of more sensitive </w:t>
      </w:r>
      <w:r w:rsidR="007C0C30">
        <w:t>slices</w:t>
      </w:r>
      <w:r>
        <w:t xml:space="preserve">. This would allow for an operator to e.g. preserve optimum HO triggers for certain slices while using MSC to maintain the hysteresis between the cells. </w:t>
      </w:r>
    </w:p>
    <w:p w:rsidR="00953838" w:rsidRDefault="00953838" w:rsidP="00953838">
      <w:pPr>
        <w:pStyle w:val="Proposal"/>
        <w:numPr>
          <w:ilvl w:val="0"/>
          <w:numId w:val="0"/>
        </w:numPr>
        <w:tabs>
          <w:tab w:val="clear" w:pos="1560"/>
          <w:tab w:val="left" w:pos="1145"/>
        </w:tabs>
        <w:rPr>
          <w:rFonts w:eastAsia="宋体"/>
          <w:b w:val="0"/>
          <w:lang w:eastAsia="zh-CN"/>
        </w:rPr>
      </w:pPr>
    </w:p>
    <w:p w:rsidR="00953838" w:rsidRDefault="003C20AC" w:rsidP="00953838">
      <w:pPr>
        <w:pStyle w:val="Proposal"/>
        <w:ind w:left="720" w:hanging="360"/>
        <w:rPr>
          <w:rFonts w:eastAsia="宋体"/>
          <w:lang w:eastAsia="zh-CN"/>
        </w:rPr>
      </w:pPr>
      <w:bookmarkStart w:id="13" w:name="_Toc90923245"/>
      <w:bookmarkStart w:id="14" w:name="_Toc90923329"/>
      <w:r>
        <w:rPr>
          <w:rFonts w:eastAsia="宋体"/>
          <w:lang w:eastAsia="zh-CN"/>
        </w:rPr>
        <w:t>Map from active S-NSSAI to a HO trigger by exchanging an ordered list in MSC and pick the first HO trigger with an S-NSSAI matching one used by the U.</w:t>
      </w:r>
      <w:bookmarkEnd w:id="13"/>
      <w:bookmarkEnd w:id="14"/>
    </w:p>
    <w:p w:rsidR="007D2C69" w:rsidRDefault="007C0C30" w:rsidP="007C0C30">
      <w:pPr>
        <w:pStyle w:val="21"/>
        <w:rPr>
          <w:rFonts w:eastAsia="宋体"/>
          <w:lang w:eastAsia="zh-CN"/>
        </w:rPr>
      </w:pPr>
      <w:r>
        <w:rPr>
          <w:rFonts w:eastAsia="宋体"/>
          <w:lang w:eastAsia="zh-CN"/>
        </w:rPr>
        <w:t xml:space="preserve">3.2 </w:t>
      </w:r>
      <w:r w:rsidR="007D2C69">
        <w:rPr>
          <w:rFonts w:eastAsia="宋体"/>
          <w:lang w:eastAsia="zh-CN"/>
        </w:rPr>
        <w:t xml:space="preserve">A </w:t>
      </w:r>
      <w:r w:rsidR="007D2C69" w:rsidRPr="007C0C30">
        <w:rPr>
          <w:rFonts w:eastAsia="宋体"/>
        </w:rPr>
        <w:t>slice</w:t>
      </w:r>
      <w:r w:rsidR="007D2C69">
        <w:rPr>
          <w:rFonts w:eastAsia="宋体"/>
          <w:lang w:eastAsia="zh-CN"/>
        </w:rPr>
        <w:t xml:space="preserve"> may be used for a variety of services (</w:t>
      </w:r>
      <w:r>
        <w:rPr>
          <w:rFonts w:eastAsia="宋体"/>
          <w:lang w:eastAsia="zh-CN"/>
        </w:rPr>
        <w:t xml:space="preserve">different </w:t>
      </w:r>
      <w:proofErr w:type="spellStart"/>
      <w:r w:rsidR="007D2C69">
        <w:rPr>
          <w:rFonts w:eastAsia="宋体"/>
          <w:lang w:eastAsia="zh-CN"/>
        </w:rPr>
        <w:t>QoS</w:t>
      </w:r>
      <w:proofErr w:type="spellEnd"/>
      <w:r w:rsidR="007D2C69">
        <w:rPr>
          <w:rFonts w:eastAsia="宋体"/>
          <w:lang w:eastAsia="zh-CN"/>
        </w:rPr>
        <w:t>)</w:t>
      </w:r>
    </w:p>
    <w:p w:rsidR="007D2C69" w:rsidRDefault="007D2C69" w:rsidP="007D2C69">
      <w:pPr>
        <w:rPr>
          <w:rFonts w:eastAsia="宋体"/>
          <w:lang w:eastAsia="zh-CN"/>
        </w:rPr>
      </w:pPr>
      <w:r>
        <w:rPr>
          <w:rFonts w:eastAsia="宋体"/>
          <w:lang w:eastAsia="zh-CN"/>
        </w:rPr>
        <w:t xml:space="preserve">We acknowledge that a slice is not </w:t>
      </w:r>
      <w:r w:rsidR="007C0C30">
        <w:rPr>
          <w:rFonts w:eastAsia="宋体"/>
          <w:lang w:eastAsia="zh-CN"/>
        </w:rPr>
        <w:t>always used for a single service</w:t>
      </w:r>
      <w:r>
        <w:rPr>
          <w:rFonts w:eastAsia="宋体"/>
          <w:lang w:eastAsia="zh-CN"/>
        </w:rPr>
        <w:t xml:space="preserve">. Each slice can contain a large number of different services with different </w:t>
      </w:r>
      <w:proofErr w:type="spellStart"/>
      <w:r>
        <w:rPr>
          <w:rFonts w:eastAsia="宋体"/>
          <w:lang w:eastAsia="zh-CN"/>
        </w:rPr>
        <w:t>QoS</w:t>
      </w:r>
      <w:proofErr w:type="spellEnd"/>
      <w:r>
        <w:rPr>
          <w:rFonts w:eastAsia="宋体"/>
          <w:lang w:eastAsia="zh-CN"/>
        </w:rPr>
        <w:t xml:space="preserve">. </w:t>
      </w:r>
      <w:r w:rsidR="007C0C30">
        <w:rPr>
          <w:rFonts w:eastAsia="宋体"/>
          <w:lang w:eastAsia="zh-CN"/>
        </w:rPr>
        <w:t xml:space="preserve">On the other hand, we know that some slices may be used for certain customers which could require a different mobility handling. And </w:t>
      </w:r>
      <w:r>
        <w:rPr>
          <w:rFonts w:eastAsia="宋体"/>
          <w:lang w:eastAsia="zh-CN"/>
        </w:rPr>
        <w:t xml:space="preserve">we </w:t>
      </w:r>
      <w:r w:rsidR="007C0C30">
        <w:rPr>
          <w:rFonts w:eastAsia="宋体"/>
          <w:lang w:eastAsia="zh-CN"/>
        </w:rPr>
        <w:t xml:space="preserve">may also have slices </w:t>
      </w:r>
      <w:r>
        <w:rPr>
          <w:rFonts w:eastAsia="宋体"/>
          <w:lang w:eastAsia="zh-CN"/>
        </w:rPr>
        <w:t xml:space="preserve">with a </w:t>
      </w:r>
      <w:r w:rsidR="007C0C30">
        <w:rPr>
          <w:rFonts w:eastAsia="宋体"/>
          <w:lang w:eastAsia="zh-CN"/>
        </w:rPr>
        <w:t>"</w:t>
      </w:r>
      <w:r>
        <w:rPr>
          <w:rFonts w:eastAsia="宋体"/>
          <w:lang w:eastAsia="zh-CN"/>
        </w:rPr>
        <w:t>narrow</w:t>
      </w:r>
      <w:r w:rsidR="007C0C30">
        <w:rPr>
          <w:rFonts w:eastAsia="宋体"/>
          <w:lang w:eastAsia="zh-CN"/>
        </w:rPr>
        <w:t>"</w:t>
      </w:r>
      <w:r>
        <w:rPr>
          <w:rFonts w:eastAsia="宋体"/>
          <w:lang w:eastAsia="zh-CN"/>
        </w:rPr>
        <w:t xml:space="preserve"> usage and where it would </w:t>
      </w:r>
      <w:r w:rsidR="007C0C30">
        <w:rPr>
          <w:rFonts w:eastAsia="宋体"/>
          <w:lang w:eastAsia="zh-CN"/>
        </w:rPr>
        <w:t xml:space="preserve">make sense to </w:t>
      </w:r>
      <w:r>
        <w:rPr>
          <w:rFonts w:eastAsia="宋体"/>
          <w:lang w:eastAsia="zh-CN"/>
        </w:rPr>
        <w:t xml:space="preserve">e.g. put stricter requirements on mobility performance. </w:t>
      </w:r>
      <w:r w:rsidR="007C0C30">
        <w:rPr>
          <w:rFonts w:eastAsia="宋体"/>
          <w:lang w:eastAsia="zh-CN"/>
        </w:rPr>
        <w:t>Therefore we think the usage of slice in MSC would be beneficial.</w:t>
      </w:r>
    </w:p>
    <w:p w:rsidR="007D2C69" w:rsidRDefault="007C0C30" w:rsidP="007C0C30">
      <w:pPr>
        <w:pStyle w:val="21"/>
        <w:rPr>
          <w:rFonts w:eastAsia="宋体"/>
          <w:lang w:eastAsia="zh-CN"/>
        </w:rPr>
      </w:pPr>
      <w:r>
        <w:rPr>
          <w:rFonts w:eastAsia="宋体"/>
          <w:lang w:eastAsia="zh-CN"/>
        </w:rPr>
        <w:t>3.3 Slice support in target node</w:t>
      </w:r>
    </w:p>
    <w:p w:rsidR="006C330B" w:rsidRDefault="007C0C30" w:rsidP="007C0C30">
      <w:pPr>
        <w:rPr>
          <w:rFonts w:eastAsia="宋体"/>
          <w:lang w:eastAsia="zh-CN"/>
        </w:rPr>
      </w:pPr>
      <w:r>
        <w:rPr>
          <w:rFonts w:eastAsia="宋体"/>
          <w:lang w:eastAsia="zh-CN"/>
        </w:rPr>
        <w:t xml:space="preserve">The question here is what happens if the target node does not support the slice. First, it is important to remember that since we are discussing functionality across </w:t>
      </w:r>
      <w:proofErr w:type="spellStart"/>
      <w:r>
        <w:rPr>
          <w:rFonts w:eastAsia="宋体"/>
          <w:lang w:eastAsia="zh-CN"/>
        </w:rPr>
        <w:t>Xn</w:t>
      </w:r>
      <w:proofErr w:type="spellEnd"/>
      <w:r>
        <w:rPr>
          <w:rFonts w:eastAsia="宋体"/>
          <w:lang w:eastAsia="zh-CN"/>
        </w:rPr>
        <w:t xml:space="preserve">, the involved nodes will already know which slices are supported. It is also the case that the target will include </w:t>
      </w:r>
      <w:r w:rsidR="006C330B">
        <w:rPr>
          <w:rFonts w:eastAsia="宋体"/>
          <w:lang w:eastAsia="zh-CN"/>
        </w:rPr>
        <w:t xml:space="preserve">all S-NSSAI in the HO request. </w:t>
      </w:r>
    </w:p>
    <w:p w:rsidR="007C0C30" w:rsidRDefault="006C330B" w:rsidP="007C0C30">
      <w:pPr>
        <w:rPr>
          <w:rFonts w:eastAsia="宋体"/>
          <w:lang w:eastAsia="zh-CN"/>
        </w:rPr>
      </w:pPr>
      <w:r>
        <w:rPr>
          <w:rFonts w:eastAsia="宋体"/>
          <w:lang w:eastAsia="zh-CN"/>
        </w:rPr>
        <w:t>Based on the above, we see three different possible solutions:</w:t>
      </w:r>
    </w:p>
    <w:p w:rsidR="006C330B" w:rsidRPr="006C330B" w:rsidRDefault="006C330B" w:rsidP="006C330B">
      <w:pPr>
        <w:pStyle w:val="af9"/>
        <w:numPr>
          <w:ilvl w:val="0"/>
          <w:numId w:val="39"/>
        </w:numPr>
        <w:rPr>
          <w:rFonts w:eastAsia="宋体"/>
          <w:lang w:eastAsia="zh-CN"/>
        </w:rPr>
      </w:pPr>
      <w:r w:rsidRPr="006C330B">
        <w:rPr>
          <w:rFonts w:eastAsia="宋体"/>
          <w:lang w:eastAsia="zh-CN"/>
        </w:rPr>
        <w:t xml:space="preserve">We never include </w:t>
      </w:r>
      <w:r w:rsidR="000C05A7">
        <w:rPr>
          <w:rFonts w:eastAsia="宋体"/>
          <w:lang w:eastAsia="zh-CN"/>
        </w:rPr>
        <w:t xml:space="preserve">the </w:t>
      </w:r>
      <w:r w:rsidRPr="006C330B">
        <w:rPr>
          <w:rFonts w:eastAsia="宋体"/>
          <w:lang w:eastAsia="zh-CN"/>
        </w:rPr>
        <w:t xml:space="preserve">S–NSSAI not supported by the target in the MSC negotiations and also </w:t>
      </w:r>
      <w:r w:rsidR="000C05A7">
        <w:rPr>
          <w:rFonts w:eastAsia="宋体"/>
          <w:lang w:eastAsia="zh-CN"/>
        </w:rPr>
        <w:t xml:space="preserve">not </w:t>
      </w:r>
      <w:r w:rsidRPr="006C330B">
        <w:rPr>
          <w:rFonts w:eastAsia="宋体"/>
          <w:lang w:eastAsia="zh-CN"/>
        </w:rPr>
        <w:t>when setting the HO trigger towards a target cell.</w:t>
      </w:r>
      <w:r>
        <w:rPr>
          <w:rFonts w:eastAsia="宋体"/>
          <w:lang w:eastAsia="zh-CN"/>
        </w:rPr>
        <w:t xml:space="preserve"> This means that we limit the usage in S-NSSAI borders.</w:t>
      </w:r>
    </w:p>
    <w:p w:rsidR="006C330B" w:rsidRPr="006C330B" w:rsidRDefault="006C330B" w:rsidP="006C330B">
      <w:pPr>
        <w:pStyle w:val="af9"/>
        <w:numPr>
          <w:ilvl w:val="0"/>
          <w:numId w:val="39"/>
        </w:numPr>
        <w:rPr>
          <w:rFonts w:eastAsia="宋体"/>
          <w:lang w:eastAsia="zh-CN"/>
        </w:rPr>
      </w:pPr>
      <w:r w:rsidRPr="006C330B">
        <w:rPr>
          <w:rFonts w:eastAsia="宋体"/>
          <w:lang w:eastAsia="zh-CN"/>
        </w:rPr>
        <w:t xml:space="preserve">We mandate that we send also unsupported S-NSSAI in MSC and </w:t>
      </w:r>
      <w:r w:rsidR="000C05A7">
        <w:rPr>
          <w:rFonts w:eastAsia="宋体"/>
          <w:lang w:eastAsia="zh-CN"/>
        </w:rPr>
        <w:t xml:space="preserve">also </w:t>
      </w:r>
      <w:r w:rsidR="006B7054">
        <w:rPr>
          <w:rFonts w:eastAsia="宋体"/>
          <w:lang w:eastAsia="zh-CN"/>
        </w:rPr>
        <w:t xml:space="preserve">use this </w:t>
      </w:r>
      <w:r w:rsidRPr="006C330B">
        <w:rPr>
          <w:rFonts w:eastAsia="宋体"/>
          <w:lang w:eastAsia="zh-CN"/>
        </w:rPr>
        <w:t xml:space="preserve">when setting the HO trigger towards a target cell. </w:t>
      </w:r>
      <w:r w:rsidR="000C05A7">
        <w:rPr>
          <w:rFonts w:eastAsia="宋体"/>
          <w:lang w:eastAsia="zh-CN"/>
        </w:rPr>
        <w:t>Even if the target does not support a certain slice, t</w:t>
      </w:r>
      <w:r w:rsidRPr="006C330B">
        <w:rPr>
          <w:rFonts w:eastAsia="宋体"/>
          <w:lang w:eastAsia="zh-CN"/>
        </w:rPr>
        <w:t>his gives the target an understanding about what conditions were used for this mobility event so that he can prevent ping pong to the source cell.</w:t>
      </w:r>
      <w:r>
        <w:rPr>
          <w:rFonts w:eastAsia="宋体"/>
          <w:lang w:eastAsia="zh-CN"/>
        </w:rPr>
        <w:t xml:space="preserve"> </w:t>
      </w:r>
    </w:p>
    <w:p w:rsidR="006C330B" w:rsidRDefault="006C330B" w:rsidP="006C330B">
      <w:pPr>
        <w:pStyle w:val="af9"/>
        <w:numPr>
          <w:ilvl w:val="0"/>
          <w:numId w:val="39"/>
        </w:numPr>
        <w:rPr>
          <w:rFonts w:eastAsia="宋体"/>
          <w:lang w:eastAsia="zh-CN"/>
        </w:rPr>
      </w:pPr>
      <w:r w:rsidRPr="006C330B">
        <w:rPr>
          <w:rFonts w:eastAsia="宋体"/>
          <w:lang w:eastAsia="zh-CN"/>
        </w:rPr>
        <w:t xml:space="preserve">We do not specify whether unsupported S-NSSAI may be used </w:t>
      </w:r>
      <w:r>
        <w:rPr>
          <w:rFonts w:eastAsia="宋体"/>
          <w:lang w:eastAsia="zh-CN"/>
        </w:rPr>
        <w:t xml:space="preserve">and instead </w:t>
      </w:r>
      <w:r w:rsidRPr="006C330B">
        <w:rPr>
          <w:rFonts w:eastAsia="宋体"/>
          <w:lang w:eastAsia="zh-CN"/>
        </w:rPr>
        <w:t xml:space="preserve">use a response in the MSC </w:t>
      </w:r>
      <w:r w:rsidR="000C05A7">
        <w:rPr>
          <w:rFonts w:eastAsia="宋体"/>
          <w:lang w:eastAsia="zh-CN"/>
        </w:rPr>
        <w:t xml:space="preserve">negotiation to indicate that an </w:t>
      </w:r>
      <w:r w:rsidRPr="006C330B">
        <w:rPr>
          <w:rFonts w:eastAsia="宋体"/>
          <w:lang w:eastAsia="zh-CN"/>
        </w:rPr>
        <w:t xml:space="preserve">S-NSSAI is not supported </w:t>
      </w:r>
      <w:r>
        <w:rPr>
          <w:rFonts w:eastAsia="宋体"/>
          <w:lang w:eastAsia="zh-CN"/>
        </w:rPr>
        <w:t xml:space="preserve">for MSC </w:t>
      </w:r>
      <w:r w:rsidR="000C05A7">
        <w:rPr>
          <w:rFonts w:eastAsia="宋体"/>
          <w:lang w:eastAsia="zh-CN"/>
        </w:rPr>
        <w:t>(</w:t>
      </w:r>
      <w:r w:rsidRPr="006C330B">
        <w:rPr>
          <w:rFonts w:eastAsia="宋体"/>
          <w:lang w:eastAsia="zh-CN"/>
        </w:rPr>
        <w:t>using existing cause value</w:t>
      </w:r>
      <w:r w:rsidR="000C05A7">
        <w:rPr>
          <w:rFonts w:eastAsia="宋体"/>
          <w:lang w:eastAsia="zh-CN"/>
        </w:rPr>
        <w:t>)</w:t>
      </w:r>
      <w:r w:rsidR="006B7054">
        <w:rPr>
          <w:rFonts w:eastAsia="宋体"/>
          <w:lang w:eastAsia="zh-CN"/>
        </w:rPr>
        <w:t xml:space="preserve"> so that the source can know whether the specific HO trigger can be used without causing ping pong</w:t>
      </w:r>
      <w:r w:rsidRPr="006C330B">
        <w:rPr>
          <w:rFonts w:eastAsia="宋体"/>
          <w:lang w:eastAsia="zh-CN"/>
        </w:rPr>
        <w:t xml:space="preserve">. </w:t>
      </w:r>
    </w:p>
    <w:p w:rsidR="006C330B" w:rsidRDefault="006C330B" w:rsidP="006C330B">
      <w:pPr>
        <w:rPr>
          <w:rFonts w:eastAsia="宋体"/>
          <w:lang w:eastAsia="zh-CN"/>
        </w:rPr>
      </w:pPr>
      <w:r>
        <w:rPr>
          <w:rFonts w:eastAsia="宋体"/>
          <w:lang w:eastAsia="zh-CN"/>
        </w:rPr>
        <w:lastRenderedPageBreak/>
        <w:t xml:space="preserve">Regarding these </w:t>
      </w:r>
      <w:r w:rsidR="006B7054">
        <w:rPr>
          <w:rFonts w:eastAsia="宋体"/>
          <w:lang w:eastAsia="zh-CN"/>
        </w:rPr>
        <w:t>options, we have no strong view since all would work. Option3 is probably the one with smallest spec impact and would give most free</w:t>
      </w:r>
      <w:r w:rsidR="000C05A7">
        <w:rPr>
          <w:rFonts w:eastAsia="宋体"/>
          <w:lang w:eastAsia="zh-CN"/>
        </w:rPr>
        <w:t xml:space="preserve">dom for implementation. Hence </w:t>
      </w:r>
      <w:r w:rsidR="006B7054">
        <w:rPr>
          <w:rFonts w:eastAsia="宋体"/>
          <w:lang w:eastAsia="zh-CN"/>
        </w:rPr>
        <w:t>we propose t</w:t>
      </w:r>
      <w:r w:rsidR="000C05A7">
        <w:rPr>
          <w:rFonts w:eastAsia="宋体"/>
          <w:lang w:eastAsia="zh-CN"/>
        </w:rPr>
        <w:t>0</w:t>
      </w:r>
      <w:r w:rsidR="006B7054">
        <w:rPr>
          <w:rFonts w:eastAsia="宋体"/>
          <w:lang w:eastAsia="zh-CN"/>
        </w:rPr>
        <w:t xml:space="preserve"> use option 3.</w:t>
      </w:r>
    </w:p>
    <w:p w:rsidR="006B7054" w:rsidRDefault="000C05A7" w:rsidP="000C05A7">
      <w:pPr>
        <w:pStyle w:val="Proposal"/>
        <w:rPr>
          <w:rFonts w:eastAsia="宋体"/>
          <w:lang w:eastAsia="zh-CN"/>
        </w:rPr>
      </w:pPr>
      <w:bookmarkStart w:id="15" w:name="_Toc90923246"/>
      <w:bookmarkStart w:id="16" w:name="_Toc90923330"/>
      <w:r>
        <w:rPr>
          <w:rFonts w:eastAsia="宋体"/>
          <w:lang w:eastAsia="zh-CN"/>
        </w:rPr>
        <w:t>The MSC includes the possibility to indicate any S-NSSAI that is not supported in the MSC negotiation.</w:t>
      </w:r>
      <w:bookmarkEnd w:id="15"/>
      <w:bookmarkEnd w:id="16"/>
      <w:r>
        <w:rPr>
          <w:rFonts w:eastAsia="宋体"/>
          <w:lang w:eastAsia="zh-CN"/>
        </w:rPr>
        <w:t xml:space="preserve"> </w:t>
      </w:r>
    </w:p>
    <w:p w:rsidR="00326166" w:rsidRPr="007D3E81" w:rsidRDefault="000C05A7" w:rsidP="001A1F92">
      <w:pPr>
        <w:pStyle w:val="10"/>
        <w:rPr>
          <w:rFonts w:eastAsia="宋体"/>
          <w:lang w:eastAsia="zh-CN"/>
        </w:rPr>
      </w:pPr>
      <w:bookmarkStart w:id="17" w:name="_GoBack"/>
      <w:bookmarkEnd w:id="17"/>
      <w:r>
        <w:rPr>
          <w:rFonts w:eastAsia="宋体"/>
          <w:lang w:eastAsia="zh-CN"/>
        </w:rPr>
        <w:t>4</w:t>
      </w:r>
      <w:r w:rsidR="005456E5">
        <w:rPr>
          <w:rFonts w:eastAsia="宋体"/>
          <w:lang w:eastAsia="zh-CN"/>
        </w:rPr>
        <w:t xml:space="preserve">. </w:t>
      </w:r>
      <w:bookmarkStart w:id="18" w:name="_Toc423019950"/>
      <w:bookmarkStart w:id="19" w:name="_Toc423020279"/>
      <w:bookmarkStart w:id="20" w:name="_Toc423020296"/>
      <w:bookmarkEnd w:id="1"/>
      <w:bookmarkEnd w:id="2"/>
      <w:bookmarkEnd w:id="18"/>
      <w:bookmarkEnd w:id="19"/>
      <w:bookmarkEnd w:id="20"/>
      <w:r w:rsidR="001A1F92" w:rsidRPr="007D3E81">
        <w:rPr>
          <w:rFonts w:eastAsia="宋体"/>
          <w:lang w:eastAsia="zh-CN"/>
        </w:rPr>
        <w:t>Conclusion</w:t>
      </w:r>
    </w:p>
    <w:p w:rsidR="00850DCF" w:rsidRDefault="000C05A7" w:rsidP="000A4C5A">
      <w:pPr>
        <w:rPr>
          <w:lang w:eastAsia="zh-CN"/>
        </w:rPr>
      </w:pPr>
      <w:r>
        <w:rPr>
          <w:lang w:eastAsia="zh-CN"/>
        </w:rPr>
        <w:t>In this paper we describe how the slice aspect can be included in the MSC. A detailed TP is included in the annex. The detailed proposals are</w:t>
      </w:r>
      <w:r w:rsidR="00185A40">
        <w:rPr>
          <w:lang w:eastAsia="zh-CN"/>
        </w:rPr>
        <w:t>:</w:t>
      </w:r>
    </w:p>
    <w:bookmarkStart w:id="21" w:name="_Toc423020280"/>
    <w:bookmarkEnd w:id="21"/>
    <w:p w:rsidR="000C05A7" w:rsidRDefault="000C05A7" w:rsidP="000C05A7">
      <w:pPr>
        <w:pStyle w:val="Proposallist"/>
        <w:rPr>
          <w:rFonts w:asciiTheme="minorHAnsi" w:eastAsiaTheme="minorEastAsia" w:hAnsiTheme="minorHAnsi" w:cstheme="minorBidi"/>
          <w:noProof/>
          <w:szCs w:val="22"/>
          <w:lang w:val="en-US"/>
        </w:rPr>
      </w:pPr>
      <w:r>
        <w:rPr>
          <w:lang w:eastAsia="zh-CN"/>
        </w:rPr>
        <w:fldChar w:fldCharType="begin"/>
      </w:r>
      <w:r>
        <w:rPr>
          <w:lang w:eastAsia="zh-CN"/>
        </w:rPr>
        <w:instrText xml:space="preserve"> TOC \n \p " " \t "Proposal,1" </w:instrText>
      </w:r>
      <w:r>
        <w:rPr>
          <w:lang w:eastAsia="zh-CN"/>
        </w:rPr>
        <w:fldChar w:fldCharType="separate"/>
      </w:r>
      <w:r w:rsidRPr="006622F6">
        <w:rPr>
          <w:rFonts w:eastAsia="宋体"/>
          <w:noProof/>
          <w:lang w:eastAsia="zh-CN"/>
        </w:rPr>
        <w:t>Proposal 1:</w:t>
      </w:r>
      <w:r>
        <w:rPr>
          <w:rFonts w:asciiTheme="minorHAnsi" w:eastAsiaTheme="minorEastAsia" w:hAnsiTheme="minorHAnsi" w:cstheme="minorBidi"/>
          <w:noProof/>
          <w:szCs w:val="22"/>
          <w:lang w:val="en-US"/>
        </w:rPr>
        <w:tab/>
      </w:r>
      <w:r w:rsidRPr="006622F6">
        <w:rPr>
          <w:rFonts w:eastAsia="宋体"/>
          <w:noProof/>
          <w:lang w:eastAsia="zh-CN"/>
        </w:rPr>
        <w:t>Map from active S-NSSAI to a HO trigger by exchanging an ordered list in MSC and pick the first HO trigger with an S-NSSAI matching one used by the U.</w:t>
      </w:r>
    </w:p>
    <w:p w:rsidR="000C05A7" w:rsidRDefault="000C05A7" w:rsidP="000C05A7">
      <w:pPr>
        <w:pStyle w:val="Proposallist"/>
        <w:rPr>
          <w:rFonts w:asciiTheme="minorHAnsi" w:eastAsiaTheme="minorEastAsia" w:hAnsiTheme="minorHAnsi" w:cstheme="minorBidi"/>
          <w:noProof/>
          <w:szCs w:val="22"/>
          <w:lang w:val="en-US"/>
        </w:rPr>
      </w:pPr>
      <w:r w:rsidRPr="006622F6">
        <w:rPr>
          <w:rFonts w:eastAsia="宋体"/>
          <w:noProof/>
          <w:lang w:eastAsia="zh-CN"/>
        </w:rPr>
        <w:t>Proposal 2:</w:t>
      </w:r>
      <w:r>
        <w:rPr>
          <w:rFonts w:asciiTheme="minorHAnsi" w:eastAsiaTheme="minorEastAsia" w:hAnsiTheme="minorHAnsi" w:cstheme="minorBidi"/>
          <w:noProof/>
          <w:szCs w:val="22"/>
          <w:lang w:val="en-US"/>
        </w:rPr>
        <w:tab/>
      </w:r>
      <w:r w:rsidRPr="006622F6">
        <w:rPr>
          <w:rFonts w:eastAsia="宋体"/>
          <w:noProof/>
          <w:lang w:eastAsia="zh-CN"/>
        </w:rPr>
        <w:t>The MSC includes the possibility to indicate any S-NSSAI that is not supported in the MSC negotiation.</w:t>
      </w:r>
    </w:p>
    <w:p w:rsidR="000A4C5A" w:rsidRPr="007D3E81" w:rsidRDefault="000C05A7" w:rsidP="000C05A7">
      <w:pPr>
        <w:pStyle w:val="Proposallist"/>
        <w:rPr>
          <w:lang w:eastAsia="zh-CN"/>
        </w:rPr>
      </w:pPr>
      <w:r>
        <w:rPr>
          <w:lang w:eastAsia="zh-CN"/>
        </w:rPr>
        <w:fldChar w:fldCharType="end"/>
      </w:r>
      <w:bookmarkEnd w:id="0"/>
    </w:p>
    <w:p w:rsidR="00953838" w:rsidRDefault="00953838" w:rsidP="00953838">
      <w:pPr>
        <w:pStyle w:val="10"/>
        <w:rPr>
          <w:rFonts w:eastAsiaTheme="minorEastAsia"/>
          <w:lang w:eastAsia="zh-CN"/>
        </w:rPr>
      </w:pPr>
      <w:r w:rsidRPr="00B0793D">
        <w:rPr>
          <w:color w:val="000000" w:themeColor="text1"/>
          <w:lang w:eastAsia="zh-CN"/>
        </w:rPr>
        <w:t>Annex</w:t>
      </w:r>
      <w:r>
        <w:rPr>
          <w:color w:val="000000" w:themeColor="text1"/>
          <w:lang w:eastAsia="zh-CN"/>
        </w:rPr>
        <w:t>-A</w:t>
      </w:r>
      <w:r w:rsidRPr="00B0793D">
        <w:rPr>
          <w:color w:val="000000" w:themeColor="text1"/>
          <w:lang w:eastAsia="zh-CN"/>
        </w:rPr>
        <w:t xml:space="preserve"> – TP</w:t>
      </w:r>
      <w:r>
        <w:rPr>
          <w:color w:val="000000" w:themeColor="text1"/>
          <w:lang w:eastAsia="zh-CN"/>
        </w:rPr>
        <w:t xml:space="preserve"> for </w:t>
      </w:r>
      <w:r w:rsidRPr="00B0793D">
        <w:rPr>
          <w:rFonts w:eastAsiaTheme="minorEastAsia" w:hint="eastAsia"/>
          <w:lang w:eastAsia="zh-CN"/>
        </w:rPr>
        <w:t>T</w:t>
      </w:r>
      <w:r>
        <w:rPr>
          <w:rFonts w:eastAsiaTheme="minorEastAsia"/>
          <w:lang w:eastAsia="zh-CN"/>
        </w:rPr>
        <w:t>S 38.423</w:t>
      </w:r>
    </w:p>
    <w:p w:rsidR="005C3D26" w:rsidRPr="00AC628F" w:rsidRDefault="005C3D26" w:rsidP="005C3D26">
      <w:pPr>
        <w:pStyle w:val="3"/>
      </w:pPr>
      <w:bookmarkStart w:id="22" w:name="_Hlk44418681"/>
      <w:bookmarkStart w:id="23" w:name="_Toc14207534"/>
      <w:bookmarkStart w:id="24" w:name="_Toc44497459"/>
      <w:bookmarkStart w:id="25" w:name="_Toc45107847"/>
      <w:bookmarkStart w:id="26" w:name="_Toc45901467"/>
      <w:bookmarkStart w:id="27" w:name="_Toc51850546"/>
      <w:bookmarkStart w:id="28" w:name="_Toc56693549"/>
      <w:bookmarkStart w:id="29" w:name="_Toc64447092"/>
      <w:bookmarkStart w:id="30" w:name="_Toc66286586"/>
      <w:r w:rsidRPr="00AC628F">
        <w:t>8.</w:t>
      </w:r>
      <w:r>
        <w:t>4</w:t>
      </w:r>
      <w:r w:rsidRPr="00AC628F">
        <w:t>.</w:t>
      </w:r>
      <w:bookmarkEnd w:id="22"/>
      <w:r>
        <w:t>9</w:t>
      </w:r>
      <w:r w:rsidRPr="00AC628F">
        <w:tab/>
        <w:t>Mobility Settings Change</w:t>
      </w:r>
      <w:bookmarkEnd w:id="23"/>
      <w:bookmarkEnd w:id="24"/>
      <w:bookmarkEnd w:id="25"/>
      <w:bookmarkEnd w:id="26"/>
      <w:bookmarkEnd w:id="27"/>
      <w:bookmarkEnd w:id="28"/>
      <w:bookmarkEnd w:id="29"/>
      <w:bookmarkEnd w:id="30"/>
    </w:p>
    <w:p w:rsidR="005C3D26" w:rsidRPr="00AC628F" w:rsidRDefault="005C3D26" w:rsidP="005C3D26">
      <w:pPr>
        <w:pStyle w:val="41"/>
      </w:pPr>
      <w:bookmarkStart w:id="31" w:name="_Toc14207535"/>
      <w:bookmarkStart w:id="32" w:name="_Toc44497460"/>
      <w:bookmarkStart w:id="33" w:name="_Toc45107848"/>
      <w:bookmarkStart w:id="34" w:name="_Toc45901468"/>
      <w:bookmarkStart w:id="35" w:name="_Toc51850547"/>
      <w:bookmarkStart w:id="36" w:name="_Toc56693550"/>
      <w:bookmarkStart w:id="37" w:name="_Toc64447093"/>
      <w:bookmarkStart w:id="38" w:name="_Toc66286587"/>
      <w:r w:rsidRPr="00AC628F">
        <w:t>8.</w:t>
      </w:r>
      <w:r>
        <w:t>4</w:t>
      </w:r>
      <w:r w:rsidRPr="00AC628F">
        <w:t>.</w:t>
      </w:r>
      <w:r>
        <w:t>9</w:t>
      </w:r>
      <w:r w:rsidRPr="00AC628F">
        <w:t>.1</w:t>
      </w:r>
      <w:r w:rsidRPr="00AC628F">
        <w:tab/>
        <w:t>General</w:t>
      </w:r>
      <w:bookmarkEnd w:id="31"/>
      <w:bookmarkEnd w:id="32"/>
      <w:bookmarkEnd w:id="33"/>
      <w:bookmarkEnd w:id="34"/>
      <w:bookmarkEnd w:id="35"/>
      <w:bookmarkEnd w:id="36"/>
      <w:bookmarkEnd w:id="37"/>
      <w:bookmarkEnd w:id="38"/>
    </w:p>
    <w:p w:rsidR="005C3D26" w:rsidRPr="00AC628F" w:rsidRDefault="005C3D26" w:rsidP="005C3D26">
      <w:r w:rsidRPr="00AC628F">
        <w:t>This procedure enables an NG-RAN</w:t>
      </w:r>
      <w:r>
        <w:t xml:space="preserve"> </w:t>
      </w:r>
      <w:r w:rsidRPr="00826234">
        <w:t>node to negotiate the handover trigger settings with a peer NG-RAN node</w:t>
      </w:r>
      <w:r>
        <w:t xml:space="preserve"> </w:t>
      </w:r>
      <w:r w:rsidRPr="00AC628F">
        <w:t>controlling neighbouring cells.</w:t>
      </w:r>
    </w:p>
    <w:p w:rsidR="005C3D26" w:rsidRPr="00AC628F" w:rsidRDefault="005C3D26" w:rsidP="005C3D26">
      <w:r w:rsidRPr="00AC628F">
        <w:t xml:space="preserve">The procedure uses </w:t>
      </w:r>
      <w:r w:rsidRPr="00AC628F">
        <w:rPr>
          <w:lang w:eastAsia="zh-CN"/>
        </w:rPr>
        <w:t>non UE-associated signalling</w:t>
      </w:r>
      <w:r w:rsidRPr="00AC628F">
        <w:t>.</w:t>
      </w:r>
    </w:p>
    <w:p w:rsidR="005C3D26" w:rsidRPr="00AC628F" w:rsidRDefault="005C3D26" w:rsidP="005C3D26">
      <w:pPr>
        <w:pStyle w:val="41"/>
      </w:pPr>
      <w:bookmarkStart w:id="39" w:name="_Toc14207536"/>
      <w:bookmarkStart w:id="40" w:name="_Toc44497461"/>
      <w:bookmarkStart w:id="41" w:name="_Toc45107849"/>
      <w:bookmarkStart w:id="42" w:name="_Toc45901469"/>
      <w:bookmarkStart w:id="43" w:name="_Toc51850548"/>
      <w:bookmarkStart w:id="44" w:name="_Toc56693551"/>
      <w:bookmarkStart w:id="45" w:name="_Toc64447094"/>
      <w:bookmarkStart w:id="46" w:name="_Toc66286588"/>
      <w:r w:rsidRPr="00AC628F">
        <w:t>8.</w:t>
      </w:r>
      <w:r>
        <w:t>4</w:t>
      </w:r>
      <w:r w:rsidRPr="00AC628F">
        <w:t>.</w:t>
      </w:r>
      <w:r>
        <w:t>9</w:t>
      </w:r>
      <w:r w:rsidRPr="00AC628F">
        <w:t>.2</w:t>
      </w:r>
      <w:r w:rsidRPr="00AC628F">
        <w:tab/>
        <w:t>Successful Operation</w:t>
      </w:r>
      <w:bookmarkEnd w:id="39"/>
      <w:bookmarkEnd w:id="40"/>
      <w:bookmarkEnd w:id="41"/>
      <w:bookmarkEnd w:id="42"/>
      <w:bookmarkEnd w:id="43"/>
      <w:bookmarkEnd w:id="44"/>
      <w:bookmarkEnd w:id="45"/>
      <w:bookmarkEnd w:id="46"/>
    </w:p>
    <w:p w:rsidR="005C3D26" w:rsidRPr="00AC628F" w:rsidRDefault="005C3D26" w:rsidP="005C3D26">
      <w:pPr>
        <w:pStyle w:val="TH"/>
        <w:rPr>
          <w:b w:val="0"/>
        </w:rPr>
      </w:pPr>
      <w:r w:rsidRPr="00AC628F">
        <w:rPr>
          <w:noProof/>
          <w:lang w:val="en-US" w:eastAsia="zh-CN"/>
        </w:rPr>
        <w:drawing>
          <wp:inline distT="0" distB="0" distL="0" distR="0">
            <wp:extent cx="4551045" cy="1458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1045" cy="1458595"/>
                    </a:xfrm>
                    <a:prstGeom prst="rect">
                      <a:avLst/>
                    </a:prstGeom>
                    <a:noFill/>
                    <a:ln>
                      <a:noFill/>
                    </a:ln>
                  </pic:spPr>
                </pic:pic>
              </a:graphicData>
            </a:graphic>
          </wp:inline>
        </w:drawing>
      </w:r>
    </w:p>
    <w:p w:rsidR="005C3D26" w:rsidRPr="007B0C24" w:rsidRDefault="005C3D26" w:rsidP="005C3D26">
      <w:pPr>
        <w:pStyle w:val="TF"/>
      </w:pPr>
      <w:r w:rsidRPr="009C2E1E">
        <w:t>Figure 8.4</w:t>
      </w:r>
      <w:r w:rsidRPr="00723307">
        <w:t>.</w:t>
      </w:r>
      <w:r w:rsidRPr="00D66BF8">
        <w:t>9</w:t>
      </w:r>
      <w:r w:rsidRPr="00004997">
        <w:t>.2-1: Mobility Settings Ch</w:t>
      </w:r>
      <w:r w:rsidRPr="001F675D">
        <w:t>ange, success</w:t>
      </w:r>
      <w:r w:rsidRPr="007B0C24">
        <w:t>ful operation</w:t>
      </w:r>
    </w:p>
    <w:p w:rsidR="005C3D26" w:rsidRPr="00826234" w:rsidRDefault="005C3D26" w:rsidP="005C3D26">
      <w:r w:rsidRPr="00826234">
        <w:t>NG-RAN node</w:t>
      </w:r>
      <w:r w:rsidRPr="00826234">
        <w:rPr>
          <w:vertAlign w:val="subscript"/>
        </w:rPr>
        <w:t>1</w:t>
      </w:r>
      <w:r w:rsidRPr="00826234">
        <w:t xml:space="preserve"> initiates the procedure by sending the M</w:t>
      </w:r>
      <w:r>
        <w:t xml:space="preserve">OBILITY CHANGE REQUEST message </w:t>
      </w:r>
      <w:r w:rsidRPr="00826234">
        <w:t>to NG-RAN node</w:t>
      </w:r>
      <w:r w:rsidRPr="00826234">
        <w:rPr>
          <w:vertAlign w:val="subscript"/>
        </w:rPr>
        <w:t>2</w:t>
      </w:r>
      <w:r w:rsidRPr="00826234">
        <w:t>.</w:t>
      </w:r>
    </w:p>
    <w:p w:rsidR="005C3D26" w:rsidRDefault="005C3D26" w:rsidP="005C3D26">
      <w:r w:rsidRPr="00826234">
        <w:t>Upon receipt, NG-RAN node</w:t>
      </w:r>
      <w:r w:rsidRPr="00826234">
        <w:rPr>
          <w:vertAlign w:val="subscript"/>
        </w:rPr>
        <w:t>2</w:t>
      </w:r>
      <w:r w:rsidRPr="00826234">
        <w:t xml:space="preserve"> shall evaluate if the proposed NG-RAN node</w:t>
      </w:r>
      <w:r w:rsidRPr="00826234">
        <w:rPr>
          <w:vertAlign w:val="subscript"/>
        </w:rPr>
        <w:t>2</w:t>
      </w:r>
      <w:r w:rsidRPr="00826234">
        <w:t xml:space="preserve"> handover trigger modification may be accepted. If NG-RAN node</w:t>
      </w:r>
      <w:r w:rsidRPr="00826234">
        <w:rPr>
          <w:vertAlign w:val="subscript"/>
        </w:rPr>
        <w:t xml:space="preserve">2 </w:t>
      </w:r>
      <w:r w:rsidRPr="00826234">
        <w:t>is able to successfully complete the request it shall reply with MOBILITY CHANGE ACKNOWLEDGE message.</w:t>
      </w:r>
    </w:p>
    <w:p w:rsidR="005C3D26" w:rsidRPr="00AC628F" w:rsidRDefault="005C3D26" w:rsidP="005C3D26">
      <w:ins w:id="47" w:author="Huawei" w:date="2022-01-04T15:03:00Z">
        <w:r>
          <w:rPr>
            <w:color w:val="000000" w:themeColor="text1"/>
            <w:lang w:eastAsia="ja-JP"/>
          </w:rPr>
          <w:t xml:space="preserve">If the </w:t>
        </w:r>
        <w:r w:rsidRPr="005C3D26">
          <w:rPr>
            <w:i/>
            <w:color w:val="000000" w:themeColor="text1"/>
            <w:lang w:eastAsia="ja-JP"/>
          </w:rPr>
          <w:t>Proposed Slice Offset List</w:t>
        </w:r>
        <w:r>
          <w:rPr>
            <w:i/>
            <w:color w:val="000000" w:themeColor="text1"/>
            <w:lang w:eastAsia="ja-JP"/>
          </w:rPr>
          <w:t xml:space="preserve"> </w:t>
        </w:r>
        <w:r w:rsidRPr="005C3D26">
          <w:rPr>
            <w:color w:val="000000" w:themeColor="text1"/>
            <w:lang w:eastAsia="ja-JP"/>
          </w:rPr>
          <w:t>IE is included in the</w:t>
        </w:r>
        <w:r>
          <w:rPr>
            <w:i/>
            <w:color w:val="000000" w:themeColor="text1"/>
            <w:lang w:eastAsia="ja-JP"/>
          </w:rPr>
          <w:t xml:space="preserve"> </w:t>
        </w:r>
        <w:r w:rsidRPr="00826234">
          <w:t>M</w:t>
        </w:r>
        <w:r>
          <w:t xml:space="preserve">OBILITY CHANGE REQUEST message, the receiving node </w:t>
        </w:r>
      </w:ins>
      <w:ins w:id="48" w:author="Huawei" w:date="2022-01-04T15:04:00Z">
        <w:r>
          <w:t xml:space="preserve">may take this </w:t>
        </w:r>
      </w:ins>
      <w:ins w:id="49" w:author="Huawei" w:date="2022-01-04T15:08:00Z">
        <w:r>
          <w:t xml:space="preserve">into account for </w:t>
        </w:r>
      </w:ins>
      <w:ins w:id="50" w:author="Huawei" w:date="2022-01-04T15:10:00Z">
        <w:r>
          <w:t xml:space="preserve">further </w:t>
        </w:r>
      </w:ins>
      <w:ins w:id="51" w:author="Huawei" w:date="2022-01-04T15:30:00Z">
        <w:r w:rsidR="005B26EF">
          <w:t xml:space="preserve">adjusting the </w:t>
        </w:r>
      </w:ins>
      <w:ins w:id="52" w:author="Huawei" w:date="2022-01-04T15:08:00Z">
        <w:r w:rsidRPr="00826234">
          <w:t xml:space="preserve">handover trigger </w:t>
        </w:r>
      </w:ins>
      <w:ins w:id="53" w:author="Huawei" w:date="2022-01-04T15:34:00Z">
        <w:r w:rsidR="005B26EF">
          <w:t xml:space="preserve">for specific UEs </w:t>
        </w:r>
      </w:ins>
      <w:ins w:id="54" w:author="Huawei" w:date="2022-01-04T15:31:00Z">
        <w:r w:rsidR="005B26EF">
          <w:t xml:space="preserve">by applying </w:t>
        </w:r>
      </w:ins>
      <w:ins w:id="55" w:author="Huawei" w:date="2022-01-04T15:33:00Z">
        <w:r w:rsidR="005B26EF">
          <w:t>the first</w:t>
        </w:r>
      </w:ins>
      <w:ins w:id="56" w:author="Huawei" w:date="2022-01-04T15:34:00Z">
        <w:r w:rsidR="005B26EF">
          <w:t xml:space="preserve"> adjustment</w:t>
        </w:r>
      </w:ins>
      <w:ins w:id="57" w:author="Huawei" w:date="2022-01-04T15:33:00Z">
        <w:r w:rsidR="005B26EF">
          <w:t xml:space="preserve"> item in </w:t>
        </w:r>
      </w:ins>
      <w:ins w:id="58" w:author="Huawei" w:date="2022-01-04T15:32:00Z">
        <w:r w:rsidR="005B26EF">
          <w:t xml:space="preserve">the </w:t>
        </w:r>
      </w:ins>
      <w:ins w:id="59" w:author="Huawei" w:date="2022-01-04T15:33:00Z">
        <w:r w:rsidR="005B26EF" w:rsidRPr="005C3D26">
          <w:rPr>
            <w:i/>
            <w:color w:val="000000" w:themeColor="text1"/>
            <w:lang w:eastAsia="ja-JP"/>
          </w:rPr>
          <w:t>Proposed Slice Offset List</w:t>
        </w:r>
        <w:r w:rsidR="005B26EF">
          <w:rPr>
            <w:i/>
            <w:color w:val="000000" w:themeColor="text1"/>
            <w:lang w:eastAsia="ja-JP"/>
          </w:rPr>
          <w:t xml:space="preserve"> </w:t>
        </w:r>
        <w:r w:rsidR="005B26EF" w:rsidRPr="005C3D26">
          <w:rPr>
            <w:color w:val="000000" w:themeColor="text1"/>
            <w:lang w:eastAsia="ja-JP"/>
          </w:rPr>
          <w:t xml:space="preserve">IE </w:t>
        </w:r>
      </w:ins>
      <w:ins w:id="60" w:author="Huawei" w:date="2022-01-04T15:32:00Z">
        <w:r w:rsidR="005B26EF">
          <w:t xml:space="preserve">matching </w:t>
        </w:r>
      </w:ins>
      <w:ins w:id="61" w:author="Huawei" w:date="2022-01-04T15:31:00Z">
        <w:r w:rsidR="005B26EF">
          <w:t xml:space="preserve">the </w:t>
        </w:r>
      </w:ins>
      <w:ins w:id="62" w:author="Huawei" w:date="2022-01-04T15:09:00Z">
        <w:r>
          <w:t xml:space="preserve">PLMN and </w:t>
        </w:r>
      </w:ins>
      <w:ins w:id="63" w:author="Huawei" w:date="2022-01-04T15:05:00Z">
        <w:r>
          <w:t>S-NSSAI</w:t>
        </w:r>
      </w:ins>
      <w:ins w:id="64" w:author="Huawei" w:date="2022-01-04T15:34:00Z">
        <w:r w:rsidR="005B26EF">
          <w:t xml:space="preserve"> of this UE</w:t>
        </w:r>
      </w:ins>
      <w:ins w:id="65" w:author="Huawei" w:date="2022-01-04T15:33:00Z">
        <w:r w:rsidR="005B26EF">
          <w:t>.</w:t>
        </w:r>
      </w:ins>
      <w:ins w:id="66" w:author="Huawei" w:date="2022-01-04T15:04:00Z">
        <w:r>
          <w:t xml:space="preserve"> </w:t>
        </w:r>
      </w:ins>
    </w:p>
    <w:p w:rsidR="005C3D26" w:rsidRPr="00AC628F" w:rsidRDefault="005C3D26" w:rsidP="005C3D26">
      <w:pPr>
        <w:pStyle w:val="41"/>
      </w:pPr>
      <w:bookmarkStart w:id="67" w:name="_Toc14207537"/>
      <w:bookmarkStart w:id="68" w:name="_Toc44497462"/>
      <w:bookmarkStart w:id="69" w:name="_Toc45107850"/>
      <w:bookmarkStart w:id="70" w:name="_Toc45901470"/>
      <w:bookmarkStart w:id="71" w:name="_Toc51850549"/>
      <w:bookmarkStart w:id="72" w:name="_Toc56693552"/>
      <w:bookmarkStart w:id="73" w:name="_Toc64447095"/>
      <w:bookmarkStart w:id="74" w:name="_Toc66286589"/>
      <w:r w:rsidRPr="00AC628F">
        <w:lastRenderedPageBreak/>
        <w:t>8.</w:t>
      </w:r>
      <w:r>
        <w:t>4</w:t>
      </w:r>
      <w:r w:rsidRPr="00AC628F">
        <w:t>.</w:t>
      </w:r>
      <w:r>
        <w:t>9</w:t>
      </w:r>
      <w:r w:rsidRPr="00AC628F">
        <w:t>.3</w:t>
      </w:r>
      <w:r w:rsidRPr="00AC628F">
        <w:tab/>
        <w:t>Unsuccessful Operation</w:t>
      </w:r>
      <w:bookmarkEnd w:id="67"/>
      <w:bookmarkEnd w:id="68"/>
      <w:bookmarkEnd w:id="69"/>
      <w:bookmarkEnd w:id="70"/>
      <w:bookmarkEnd w:id="71"/>
      <w:bookmarkEnd w:id="72"/>
      <w:bookmarkEnd w:id="73"/>
      <w:bookmarkEnd w:id="74"/>
    </w:p>
    <w:p w:rsidR="005C3D26" w:rsidRPr="00AC628F" w:rsidRDefault="005C3D26" w:rsidP="005C3D26">
      <w:pPr>
        <w:pStyle w:val="TH"/>
        <w:rPr>
          <w:b w:val="0"/>
        </w:rPr>
      </w:pPr>
      <w:r w:rsidRPr="00AC628F">
        <w:rPr>
          <w:noProof/>
          <w:lang w:val="en-US" w:eastAsia="zh-CN"/>
        </w:rPr>
        <w:drawing>
          <wp:inline distT="0" distB="0" distL="0" distR="0">
            <wp:extent cx="4551045" cy="14585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1045" cy="1458595"/>
                    </a:xfrm>
                    <a:prstGeom prst="rect">
                      <a:avLst/>
                    </a:prstGeom>
                    <a:noFill/>
                    <a:ln>
                      <a:noFill/>
                    </a:ln>
                  </pic:spPr>
                </pic:pic>
              </a:graphicData>
            </a:graphic>
          </wp:inline>
        </w:drawing>
      </w:r>
    </w:p>
    <w:p w:rsidR="005C3D26" w:rsidRPr="00AC628F" w:rsidRDefault="005C3D26" w:rsidP="005C3D26">
      <w:pPr>
        <w:keepLines/>
        <w:spacing w:after="240"/>
        <w:jc w:val="center"/>
        <w:rPr>
          <w:rFonts w:ascii="Arial" w:hAnsi="Arial"/>
          <w:b/>
        </w:rPr>
      </w:pPr>
      <w:r w:rsidRPr="00AC628F">
        <w:rPr>
          <w:rFonts w:ascii="Arial" w:hAnsi="Arial"/>
          <w:b/>
        </w:rPr>
        <w:t>Figure 8.</w:t>
      </w:r>
      <w:r>
        <w:rPr>
          <w:rFonts w:ascii="Arial" w:hAnsi="Arial"/>
          <w:b/>
        </w:rPr>
        <w:t>4</w:t>
      </w:r>
      <w:r w:rsidRPr="00AC628F">
        <w:rPr>
          <w:rFonts w:ascii="Arial" w:hAnsi="Arial"/>
          <w:b/>
        </w:rPr>
        <w:t>.</w:t>
      </w:r>
      <w:r>
        <w:rPr>
          <w:rFonts w:ascii="Arial" w:hAnsi="Arial"/>
          <w:b/>
        </w:rPr>
        <w:t>9</w:t>
      </w:r>
      <w:r w:rsidRPr="00AC628F">
        <w:rPr>
          <w:rFonts w:ascii="Arial" w:hAnsi="Arial"/>
          <w:b/>
        </w:rPr>
        <w:t>.3-1: Mobility Settings Change, unsuccessful operation</w:t>
      </w:r>
    </w:p>
    <w:p w:rsidR="005C3D26" w:rsidRPr="00AC628F" w:rsidRDefault="005C3D26" w:rsidP="005C3D26">
      <w:r w:rsidRPr="00AC628F">
        <w:t>If the requested parameter modification is refused by NG-RAN node</w:t>
      </w:r>
      <w:r w:rsidRPr="00AC628F">
        <w:rPr>
          <w:vertAlign w:val="subscript"/>
        </w:rPr>
        <w:t>2</w:t>
      </w:r>
      <w:r w:rsidRPr="00AC628F">
        <w:t>, or if NG-RAN node</w:t>
      </w:r>
      <w:r w:rsidRPr="00AC628F">
        <w:rPr>
          <w:vertAlign w:val="subscript"/>
        </w:rPr>
        <w:t>2</w:t>
      </w:r>
      <w:r w:rsidRPr="00AC628F">
        <w:t xml:space="preserve"> is not able to complete the procedure, NG-RAN node</w:t>
      </w:r>
      <w:r w:rsidRPr="00AC628F">
        <w:rPr>
          <w:vertAlign w:val="subscript"/>
        </w:rPr>
        <w:t>2</w:t>
      </w:r>
      <w:r w:rsidRPr="00AC628F">
        <w:t xml:space="preserve"> shall send </w:t>
      </w:r>
      <w:r w:rsidRPr="006D227F">
        <w:t xml:space="preserve">the MOBILITY CHANGE FAILURE message with the </w:t>
      </w:r>
      <w:r w:rsidRPr="006D227F">
        <w:rPr>
          <w:i/>
          <w:iCs/>
        </w:rPr>
        <w:t xml:space="preserve">Cause </w:t>
      </w:r>
      <w:r w:rsidRPr="006D227F">
        <w:t>IE set to an appropriate value. NG-RAN node</w:t>
      </w:r>
      <w:r w:rsidRPr="006D227F">
        <w:rPr>
          <w:vertAlign w:val="subscript"/>
        </w:rPr>
        <w:t>2</w:t>
      </w:r>
      <w:r w:rsidRPr="006D227F">
        <w:t xml:space="preserve"> may include the </w:t>
      </w:r>
      <w:r w:rsidRPr="006D227F">
        <w:rPr>
          <w:i/>
        </w:rPr>
        <w:t>Mobility Parameters Modification Range</w:t>
      </w:r>
      <w:r w:rsidRPr="006D227F">
        <w:t xml:space="preserve"> IE in the MOBILITY CHANGE FAILURE message, for example in cases when the proposed change is out of the permitt</w:t>
      </w:r>
      <w:r w:rsidRPr="00AC628F">
        <w:t>ed range.</w:t>
      </w:r>
    </w:p>
    <w:p w:rsidR="005C3D26" w:rsidRPr="00AC628F" w:rsidRDefault="005C3D26" w:rsidP="005C3D26">
      <w:pPr>
        <w:pStyle w:val="41"/>
      </w:pPr>
      <w:bookmarkStart w:id="75" w:name="_Toc14207538"/>
      <w:bookmarkStart w:id="76" w:name="_Toc44497463"/>
      <w:bookmarkStart w:id="77" w:name="_Toc45107851"/>
      <w:bookmarkStart w:id="78" w:name="_Toc45901471"/>
      <w:bookmarkStart w:id="79" w:name="_Toc51850550"/>
      <w:bookmarkStart w:id="80" w:name="_Toc56693553"/>
      <w:bookmarkStart w:id="81" w:name="_Toc64447096"/>
      <w:bookmarkStart w:id="82" w:name="_Toc66286590"/>
      <w:r w:rsidRPr="00AC628F">
        <w:t>8.</w:t>
      </w:r>
      <w:r>
        <w:t>4</w:t>
      </w:r>
      <w:r w:rsidRPr="00AC628F">
        <w:t>.</w:t>
      </w:r>
      <w:r>
        <w:t>9</w:t>
      </w:r>
      <w:r w:rsidRPr="00AC628F">
        <w:t>.4</w:t>
      </w:r>
      <w:r w:rsidRPr="00AC628F">
        <w:tab/>
        <w:t>Abnormal Conditions</w:t>
      </w:r>
      <w:bookmarkEnd w:id="75"/>
      <w:bookmarkEnd w:id="76"/>
      <w:bookmarkEnd w:id="77"/>
      <w:bookmarkEnd w:id="78"/>
      <w:bookmarkEnd w:id="79"/>
      <w:bookmarkEnd w:id="80"/>
      <w:bookmarkEnd w:id="81"/>
      <w:bookmarkEnd w:id="82"/>
    </w:p>
    <w:p w:rsidR="005C3D26" w:rsidRPr="00AC628F" w:rsidRDefault="005C3D26" w:rsidP="005C3D26">
      <w:r w:rsidRPr="00AC628F">
        <w:t>Void.</w:t>
      </w:r>
    </w:p>
    <w:p w:rsidR="00953838" w:rsidRPr="00B0793D" w:rsidRDefault="00953838" w:rsidP="00953838">
      <w:pPr>
        <w:pStyle w:val="41"/>
        <w:rPr>
          <w:color w:val="000000" w:themeColor="text1"/>
        </w:rPr>
      </w:pPr>
      <w:r w:rsidRPr="00B0793D">
        <w:rPr>
          <w:color w:val="000000" w:themeColor="text1"/>
        </w:rPr>
        <w:t>9.1.3.22</w:t>
      </w:r>
      <w:r w:rsidRPr="00B0793D">
        <w:rPr>
          <w:color w:val="000000" w:themeColor="text1"/>
        </w:rPr>
        <w:tab/>
        <w:t>MOBILITY CHANGE REQUEST</w:t>
      </w:r>
    </w:p>
    <w:p w:rsidR="00953838" w:rsidRPr="00B0793D" w:rsidRDefault="00953838" w:rsidP="00953838">
      <w:pPr>
        <w:rPr>
          <w:color w:val="000000" w:themeColor="text1"/>
        </w:rPr>
      </w:pPr>
      <w:r w:rsidRPr="00B0793D">
        <w:rPr>
          <w:color w:val="000000" w:themeColor="text1"/>
        </w:rPr>
        <w:t>This message is sent by NG-RAN node</w:t>
      </w:r>
      <w:r w:rsidRPr="00B0793D">
        <w:rPr>
          <w:color w:val="000000" w:themeColor="text1"/>
          <w:vertAlign w:val="subscript"/>
        </w:rPr>
        <w:t xml:space="preserve">1 </w:t>
      </w:r>
      <w:r w:rsidRPr="00B0793D">
        <w:rPr>
          <w:color w:val="000000" w:themeColor="text1"/>
        </w:rPr>
        <w:t>to NG-RAN node</w:t>
      </w:r>
      <w:r w:rsidRPr="00B0793D">
        <w:rPr>
          <w:color w:val="000000" w:themeColor="text1"/>
          <w:vertAlign w:val="subscript"/>
        </w:rPr>
        <w:t>2</w:t>
      </w:r>
      <w:r w:rsidRPr="00B0793D">
        <w:rPr>
          <w:color w:val="000000" w:themeColor="text1"/>
        </w:rPr>
        <w:t xml:space="preserve"> to initiate adaptation of mobility parameters.</w:t>
      </w:r>
    </w:p>
    <w:p w:rsidR="00953838" w:rsidRPr="00B0793D" w:rsidRDefault="00953838" w:rsidP="00953838">
      <w:pPr>
        <w:rPr>
          <w:color w:val="000000" w:themeColor="text1"/>
        </w:rPr>
      </w:pPr>
      <w:r w:rsidRPr="00B0793D">
        <w:rPr>
          <w:color w:val="000000" w:themeColor="text1"/>
        </w:rPr>
        <w:t>Direction: NG-RAN node</w:t>
      </w:r>
      <w:r w:rsidRPr="00B0793D">
        <w:rPr>
          <w:color w:val="000000" w:themeColor="text1"/>
          <w:vertAlign w:val="subscript"/>
        </w:rPr>
        <w:t>1</w:t>
      </w:r>
      <w:r w:rsidRPr="00B0793D">
        <w:rPr>
          <w:color w:val="000000" w:themeColor="text1"/>
        </w:rPr>
        <w:t xml:space="preserve"> </w:t>
      </w:r>
      <w:r w:rsidRPr="00B0793D">
        <w:rPr>
          <w:color w:val="000000" w:themeColor="text1"/>
        </w:rPr>
        <w:sym w:font="Symbol" w:char="F0AE"/>
      </w:r>
      <w:r w:rsidRPr="00B0793D">
        <w:rPr>
          <w:color w:val="000000" w:themeColor="text1"/>
          <w:lang w:val="fr-FR"/>
        </w:rPr>
        <w:t xml:space="preserve"> </w:t>
      </w:r>
      <w:r w:rsidRPr="00B0793D">
        <w:rPr>
          <w:color w:val="000000" w:themeColor="text1"/>
        </w:rPr>
        <w:t>NG-RAN node</w:t>
      </w:r>
      <w:r w:rsidRPr="00B0793D">
        <w:rPr>
          <w:color w:val="000000" w:themeColor="text1"/>
          <w:vertAlign w:val="subscript"/>
        </w:rPr>
        <w:t>2</w:t>
      </w:r>
      <w:r w:rsidRPr="00B0793D">
        <w:rPr>
          <w:color w:val="000000" w:themeColor="text1"/>
          <w:lang w:val="fr-FR"/>
        </w:rPr>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53838" w:rsidRPr="00B0793D" w:rsidTr="005C3D26">
        <w:tc>
          <w:tcPr>
            <w:tcW w:w="216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H"/>
              <w:rPr>
                <w:color w:val="000000" w:themeColor="text1"/>
                <w:lang w:eastAsia="ja-JP"/>
              </w:rPr>
            </w:pPr>
            <w:r w:rsidRPr="00B0793D">
              <w:rPr>
                <w:color w:val="000000" w:themeColor="text1"/>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H"/>
              <w:rPr>
                <w:color w:val="000000" w:themeColor="text1"/>
                <w:lang w:eastAsia="ja-JP"/>
              </w:rPr>
            </w:pPr>
            <w:r w:rsidRPr="00B0793D">
              <w:rPr>
                <w:color w:val="000000" w:themeColor="text1"/>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H"/>
              <w:rPr>
                <w:color w:val="000000" w:themeColor="text1"/>
                <w:lang w:eastAsia="ja-JP"/>
              </w:rPr>
            </w:pPr>
            <w:r w:rsidRPr="00B0793D">
              <w:rPr>
                <w:color w:val="000000" w:themeColor="text1"/>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H"/>
              <w:rPr>
                <w:color w:val="000000" w:themeColor="text1"/>
                <w:lang w:eastAsia="ja-JP"/>
              </w:rPr>
            </w:pPr>
            <w:r w:rsidRPr="00B0793D">
              <w:rPr>
                <w:color w:val="000000" w:themeColor="text1"/>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H"/>
              <w:rPr>
                <w:color w:val="000000" w:themeColor="text1"/>
                <w:lang w:eastAsia="ja-JP"/>
              </w:rPr>
            </w:pPr>
            <w:r w:rsidRPr="00B0793D">
              <w:rPr>
                <w:color w:val="000000" w:themeColor="text1"/>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H"/>
              <w:rPr>
                <w:color w:val="000000" w:themeColor="text1"/>
                <w:lang w:eastAsia="ja-JP"/>
              </w:rPr>
            </w:pPr>
            <w:r w:rsidRPr="00B0793D">
              <w:rPr>
                <w:color w:val="000000" w:themeColor="text1"/>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H"/>
              <w:rPr>
                <w:color w:val="000000" w:themeColor="text1"/>
                <w:lang w:eastAsia="ja-JP"/>
              </w:rPr>
            </w:pPr>
            <w:r w:rsidRPr="00B0793D">
              <w:rPr>
                <w:color w:val="000000" w:themeColor="text1"/>
                <w:lang w:eastAsia="ja-JP"/>
              </w:rPr>
              <w:t>Assigned Criticality</w:t>
            </w:r>
          </w:p>
        </w:tc>
      </w:tr>
      <w:tr w:rsidR="00953838" w:rsidRPr="00B0793D" w:rsidTr="005C3D26">
        <w:tc>
          <w:tcPr>
            <w:tcW w:w="216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r w:rsidRPr="00B0793D">
              <w:rPr>
                <w:color w:val="000000" w:themeColor="text1"/>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r w:rsidRPr="00B0793D">
              <w:rPr>
                <w:color w:val="000000" w:themeColor="text1"/>
                <w:lang w:eastAsia="ja-JP"/>
              </w:rPr>
              <w:t>M</w:t>
            </w:r>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r w:rsidRPr="00B0793D">
              <w:rPr>
                <w:color w:val="000000" w:themeColor="text1"/>
                <w:lang w:eastAsia="ja-JP"/>
              </w:rPr>
              <w:t>9.2.3.1</w:t>
            </w:r>
          </w:p>
        </w:tc>
        <w:tc>
          <w:tcPr>
            <w:tcW w:w="1728"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C"/>
              <w:rPr>
                <w:color w:val="000000" w:themeColor="text1"/>
                <w:lang w:eastAsia="ja-JP"/>
              </w:rPr>
            </w:pPr>
            <w:r w:rsidRPr="00B0793D">
              <w:rPr>
                <w:color w:val="000000" w:themeColor="text1"/>
                <w:lang w:eastAsia="ja-JP"/>
              </w:rPr>
              <w:t>reject</w:t>
            </w:r>
          </w:p>
        </w:tc>
      </w:tr>
      <w:tr w:rsidR="00953838" w:rsidRPr="00B0793D" w:rsidTr="005C3D26">
        <w:trPr>
          <w:trHeight w:val="350"/>
        </w:trPr>
        <w:tc>
          <w:tcPr>
            <w:tcW w:w="216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r w:rsidRPr="00B0793D">
              <w:rPr>
                <w:color w:val="000000" w:themeColor="text1"/>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r w:rsidRPr="00B0793D">
              <w:rPr>
                <w:color w:val="000000" w:themeColor="text1"/>
                <w:lang w:eastAsia="ja-JP"/>
              </w:rPr>
              <w:t>M</w:t>
            </w:r>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r w:rsidRPr="00B0793D">
              <w:rPr>
                <w:color w:val="000000" w:themeColor="text1"/>
                <w:lang w:eastAsia="ja-JP"/>
              </w:rPr>
              <w:t>Global NG-RAN Cell Identity</w:t>
            </w:r>
          </w:p>
          <w:p w:rsidR="00953838" w:rsidRPr="00B0793D" w:rsidRDefault="00953838" w:rsidP="005C3D26">
            <w:pPr>
              <w:pStyle w:val="TAL"/>
              <w:rPr>
                <w:color w:val="000000" w:themeColor="text1"/>
                <w:lang w:eastAsia="ja-JP"/>
              </w:rPr>
            </w:pPr>
            <w:r w:rsidRPr="00B0793D">
              <w:rPr>
                <w:color w:val="000000" w:themeColor="text1"/>
                <w:lang w:eastAsia="ja-JP"/>
              </w:rPr>
              <w:t>9.2.2.27</w:t>
            </w:r>
          </w:p>
        </w:tc>
        <w:tc>
          <w:tcPr>
            <w:tcW w:w="1728"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C"/>
              <w:rPr>
                <w:color w:val="000000" w:themeColor="text1"/>
                <w:lang w:eastAsia="ja-JP"/>
              </w:rPr>
            </w:pPr>
            <w:r w:rsidRPr="00B0793D">
              <w:rPr>
                <w:color w:val="000000" w:themeColor="text1"/>
                <w:lang w:eastAsia="ja-JP"/>
              </w:rPr>
              <w:t>reject</w:t>
            </w:r>
          </w:p>
        </w:tc>
      </w:tr>
      <w:tr w:rsidR="00953838" w:rsidRPr="00B0793D" w:rsidTr="005C3D26">
        <w:tc>
          <w:tcPr>
            <w:tcW w:w="216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r w:rsidRPr="00B0793D">
              <w:rPr>
                <w:color w:val="000000" w:themeColor="text1"/>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r w:rsidRPr="00B0793D">
              <w:rPr>
                <w:color w:val="000000" w:themeColor="text1"/>
                <w:lang w:eastAsia="ja-JP"/>
              </w:rPr>
              <w:t>M</w:t>
            </w:r>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r w:rsidRPr="00B0793D">
              <w:rPr>
                <w:color w:val="000000" w:themeColor="text1"/>
                <w:lang w:eastAsia="ja-JP"/>
              </w:rPr>
              <w:t>Global NG-RAN Cell Identity</w:t>
            </w:r>
          </w:p>
          <w:p w:rsidR="00953838" w:rsidRPr="00B0793D" w:rsidRDefault="00953838" w:rsidP="005C3D26">
            <w:pPr>
              <w:pStyle w:val="TAL"/>
              <w:rPr>
                <w:color w:val="000000" w:themeColor="text1"/>
                <w:lang w:eastAsia="ja-JP"/>
              </w:rPr>
            </w:pPr>
            <w:r w:rsidRPr="00B0793D">
              <w:rPr>
                <w:color w:val="000000" w:themeColor="text1"/>
                <w:lang w:eastAsia="ja-JP"/>
              </w:rPr>
              <w:t>9.2.2.27</w:t>
            </w:r>
          </w:p>
        </w:tc>
        <w:tc>
          <w:tcPr>
            <w:tcW w:w="1728"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C"/>
              <w:rPr>
                <w:color w:val="000000" w:themeColor="text1"/>
                <w:lang w:eastAsia="ja-JP"/>
              </w:rPr>
            </w:pPr>
            <w:r w:rsidRPr="00B0793D">
              <w:rPr>
                <w:color w:val="000000" w:themeColor="text1"/>
                <w:lang w:eastAsia="ja-JP"/>
              </w:rPr>
              <w:t>reject</w:t>
            </w:r>
          </w:p>
        </w:tc>
      </w:tr>
      <w:tr w:rsidR="00953838" w:rsidRPr="00B0793D" w:rsidTr="005C3D26">
        <w:tc>
          <w:tcPr>
            <w:tcW w:w="216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bookmarkStart w:id="83" w:name="OLE_LINK14"/>
            <w:r w:rsidRPr="00B0793D">
              <w:rPr>
                <w:color w:val="000000" w:themeColor="text1"/>
                <w:lang w:eastAsia="ja-JP"/>
              </w:rPr>
              <w:t>NG-RAN node1 Mobility Parameters</w:t>
            </w:r>
            <w:bookmarkEnd w:id="83"/>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r w:rsidRPr="00B0793D">
              <w:rPr>
                <w:color w:val="000000" w:themeColor="text1"/>
                <w:lang w:eastAsia="ja-JP"/>
              </w:rPr>
              <w:t>O</w:t>
            </w:r>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r w:rsidRPr="00B0793D">
              <w:rPr>
                <w:color w:val="000000" w:themeColor="text1"/>
                <w:lang w:eastAsia="ja-JP"/>
              </w:rPr>
              <w:t>Mobility Parameters Information 9.2.2.60</w:t>
            </w:r>
          </w:p>
        </w:tc>
        <w:tc>
          <w:tcPr>
            <w:tcW w:w="1728"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r w:rsidRPr="00B0793D">
              <w:rPr>
                <w:color w:val="000000" w:themeColor="text1"/>
                <w:lang w:eastAsia="ja-JP"/>
              </w:rPr>
              <w:t>Configuration change in NG-RAN node1 cell</w:t>
            </w: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C"/>
              <w:rPr>
                <w:color w:val="000000" w:themeColor="text1"/>
                <w:lang w:eastAsia="ja-JP"/>
              </w:rPr>
            </w:pPr>
            <w:r w:rsidRPr="00B0793D">
              <w:rPr>
                <w:color w:val="000000" w:themeColor="text1"/>
                <w:lang w:eastAsia="ja-JP"/>
              </w:rPr>
              <w:t>ignore</w:t>
            </w:r>
          </w:p>
        </w:tc>
      </w:tr>
      <w:tr w:rsidR="00953838" w:rsidRPr="00B0793D" w:rsidTr="005C3D26">
        <w:tc>
          <w:tcPr>
            <w:tcW w:w="216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r w:rsidRPr="00B0793D">
              <w:rPr>
                <w:color w:val="000000" w:themeColor="text1"/>
                <w:lang w:eastAsia="ja-JP"/>
              </w:rPr>
              <w:t>NG-RAN node2 Proposed Mobility Parameters</w:t>
            </w: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r w:rsidRPr="00B0793D">
              <w:rPr>
                <w:color w:val="000000" w:themeColor="text1"/>
                <w:lang w:eastAsia="ja-JP"/>
              </w:rPr>
              <w:t>M</w:t>
            </w:r>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r w:rsidRPr="00B0793D">
              <w:rPr>
                <w:color w:val="000000" w:themeColor="text1"/>
                <w:lang w:eastAsia="ja-JP"/>
              </w:rPr>
              <w:t>Mobility Parameters Information 9.2.2.60</w:t>
            </w:r>
          </w:p>
        </w:tc>
        <w:tc>
          <w:tcPr>
            <w:tcW w:w="1728"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r w:rsidRPr="00B0793D">
              <w:rPr>
                <w:color w:val="000000" w:themeColor="text1"/>
                <w:lang w:eastAsia="ja-JP"/>
              </w:rPr>
              <w:t>Proposed configuration change in NG-RAN node2 cell</w:t>
            </w: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C"/>
              <w:rPr>
                <w:color w:val="000000" w:themeColor="text1"/>
                <w:lang w:eastAsia="ja-JP"/>
              </w:rPr>
            </w:pPr>
            <w:r w:rsidRPr="00B0793D">
              <w:rPr>
                <w:color w:val="000000" w:themeColor="text1"/>
                <w:lang w:eastAsia="ja-JP"/>
              </w:rPr>
              <w:t>reject</w:t>
            </w:r>
          </w:p>
        </w:tc>
      </w:tr>
      <w:tr w:rsidR="00953838" w:rsidRPr="00B0793D" w:rsidTr="005C3D26">
        <w:tc>
          <w:tcPr>
            <w:tcW w:w="216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r w:rsidRPr="00B0793D">
              <w:rPr>
                <w:color w:val="000000" w:themeColor="text1"/>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r w:rsidRPr="00B0793D">
              <w:rPr>
                <w:color w:val="000000" w:themeColor="text1"/>
                <w:lang w:eastAsia="ja-JP"/>
              </w:rPr>
              <w:t>M</w:t>
            </w:r>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L"/>
              <w:rPr>
                <w:color w:val="000000" w:themeColor="text1"/>
                <w:lang w:eastAsia="ja-JP"/>
              </w:rPr>
            </w:pPr>
            <w:r w:rsidRPr="00B0793D">
              <w:rPr>
                <w:color w:val="000000" w:themeColor="text1"/>
                <w:lang w:eastAsia="ja-JP"/>
              </w:rPr>
              <w:t>9.2.3.2</w:t>
            </w:r>
          </w:p>
        </w:tc>
        <w:tc>
          <w:tcPr>
            <w:tcW w:w="1728"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53838" w:rsidRPr="00B0793D" w:rsidRDefault="00953838" w:rsidP="005C3D26">
            <w:pPr>
              <w:pStyle w:val="TAC"/>
              <w:rPr>
                <w:color w:val="000000" w:themeColor="text1"/>
                <w:lang w:eastAsia="ja-JP"/>
              </w:rPr>
            </w:pPr>
            <w:r w:rsidRPr="00B0793D">
              <w:rPr>
                <w:color w:val="000000" w:themeColor="text1"/>
                <w:lang w:eastAsia="ja-JP"/>
              </w:rPr>
              <w:t>reject</w:t>
            </w:r>
          </w:p>
        </w:tc>
      </w:tr>
      <w:tr w:rsidR="00953838" w:rsidRPr="00B0793D" w:rsidTr="005C3D26">
        <w:trPr>
          <w:ins w:id="84" w:author="“Huawei”" w:date="2021-10-20T09:59:00Z"/>
        </w:trPr>
        <w:tc>
          <w:tcPr>
            <w:tcW w:w="216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85" w:author="“Huawei”" w:date="2021-10-20T09:59:00Z"/>
                <w:color w:val="000000" w:themeColor="text1"/>
                <w:lang w:eastAsia="ja-JP"/>
              </w:rPr>
            </w:pPr>
            <w:ins w:id="86" w:author="“Huawei”" w:date="2021-10-20T09:59:00Z">
              <w:r>
                <w:rPr>
                  <w:color w:val="000000" w:themeColor="text1"/>
                  <w:lang w:eastAsia="ja-JP"/>
                </w:rPr>
                <w:t xml:space="preserve">Proposed </w:t>
              </w:r>
              <w:r w:rsidRPr="00B0793D">
                <w:rPr>
                  <w:color w:val="000000" w:themeColor="text1"/>
                  <w:lang w:eastAsia="ja-JP"/>
                </w:rPr>
                <w:t xml:space="preserve">Slice </w:t>
              </w:r>
              <w:r>
                <w:rPr>
                  <w:color w:val="000000" w:themeColor="text1"/>
                  <w:lang w:eastAsia="ja-JP"/>
                </w:rPr>
                <w:t>Of</w:t>
              </w:r>
              <w:r w:rsidRPr="00B0793D">
                <w:rPr>
                  <w:color w:val="000000" w:themeColor="text1"/>
                  <w:lang w:eastAsia="ja-JP"/>
                </w:rPr>
                <w:t xml:space="preserve">fset </w:t>
              </w:r>
              <w:r>
                <w:rPr>
                  <w:color w:val="000000" w:themeColor="text1"/>
                  <w:lang w:eastAsia="ja-JP"/>
                </w:rPr>
                <w:t>L</w:t>
              </w:r>
              <w:r w:rsidRPr="00B0793D">
                <w:rPr>
                  <w:color w:val="000000" w:themeColor="text1"/>
                  <w:lang w:eastAsia="ja-JP"/>
                </w:rPr>
                <w:t>ist</w:t>
              </w:r>
            </w:ins>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87" w:author="“Huawei”" w:date="2021-10-20T09:59:00Z"/>
                <w:color w:val="000000" w:themeColor="text1"/>
                <w:lang w:eastAsia="ja-JP"/>
              </w:rPr>
            </w:pPr>
            <w:ins w:id="88" w:author="“Huawei”" w:date="2021-10-20T09:59:00Z">
              <w:r w:rsidRPr="00B0793D">
                <w:rPr>
                  <w:color w:val="000000" w:themeColor="text1"/>
                  <w:lang w:eastAsia="ja-JP"/>
                </w:rPr>
                <w:t>0..1</w:t>
              </w:r>
            </w:ins>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89" w:author="“Huawei”" w:date="2021-10-20T09:59:00Z"/>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90" w:author="“Huawei”" w:date="2021-10-20T09:59:00Z"/>
                <w:color w:val="000000" w:themeColor="text1"/>
                <w:lang w:eastAsia="ja-JP"/>
              </w:rPr>
            </w:pPr>
          </w:p>
        </w:tc>
        <w:tc>
          <w:tcPr>
            <w:tcW w:w="1728"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91" w:author="“Huawei”" w:date="2021-10-20T09:59: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C"/>
              <w:rPr>
                <w:ins w:id="92" w:author="“Huawei”" w:date="2021-10-20T09:59:00Z"/>
                <w:color w:val="000000" w:themeColor="text1"/>
                <w:lang w:eastAsia="ja-JP"/>
              </w:rPr>
            </w:pPr>
            <w:ins w:id="93" w:author="“Huawei”" w:date="2021-10-20T09:59:00Z">
              <w:r w:rsidRPr="00B0793D">
                <w:rPr>
                  <w:color w:val="000000" w:themeColor="text1"/>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C"/>
              <w:rPr>
                <w:ins w:id="94" w:author="“Huawei”" w:date="2021-10-20T09:59:00Z"/>
                <w:color w:val="000000" w:themeColor="text1"/>
                <w:lang w:eastAsia="ja-JP"/>
              </w:rPr>
            </w:pPr>
            <w:ins w:id="95" w:author="“Huawei”" w:date="2021-10-20T09:59:00Z">
              <w:r w:rsidRPr="00B0793D">
                <w:rPr>
                  <w:color w:val="000000" w:themeColor="text1"/>
                  <w:lang w:eastAsia="ja-JP"/>
                </w:rPr>
                <w:t>ignore</w:t>
              </w:r>
            </w:ins>
          </w:p>
        </w:tc>
      </w:tr>
      <w:tr w:rsidR="00953838" w:rsidRPr="00B0793D" w:rsidTr="005C3D26">
        <w:trPr>
          <w:ins w:id="96" w:author="“Huawei”" w:date="2021-10-20T09:59:00Z"/>
        </w:trPr>
        <w:tc>
          <w:tcPr>
            <w:tcW w:w="216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97" w:author="“Huawei”" w:date="2021-10-20T09:59:00Z"/>
                <w:color w:val="000000" w:themeColor="text1"/>
                <w:lang w:eastAsia="ja-JP"/>
              </w:rPr>
            </w:pPr>
            <w:ins w:id="98" w:author="“Huawei”" w:date="2021-10-20T09:59:00Z">
              <w:r w:rsidRPr="00B0793D">
                <w:rPr>
                  <w:color w:val="000000" w:themeColor="text1"/>
                  <w:lang w:eastAsia="ja-JP"/>
                </w:rPr>
                <w:t xml:space="preserve">&gt; </w:t>
              </w:r>
              <w:r>
                <w:rPr>
                  <w:color w:val="000000" w:themeColor="text1"/>
                  <w:lang w:eastAsia="ja-JP"/>
                </w:rPr>
                <w:t xml:space="preserve">Proposed </w:t>
              </w:r>
              <w:r w:rsidRPr="00B0793D">
                <w:rPr>
                  <w:color w:val="000000" w:themeColor="text1"/>
                  <w:lang w:eastAsia="ja-JP"/>
                </w:rPr>
                <w:t xml:space="preserve">Slice </w:t>
              </w:r>
              <w:r>
                <w:rPr>
                  <w:color w:val="000000" w:themeColor="text1"/>
                  <w:lang w:eastAsia="ja-JP"/>
                </w:rPr>
                <w:t>Of</w:t>
              </w:r>
              <w:r w:rsidRPr="00B0793D">
                <w:rPr>
                  <w:color w:val="000000" w:themeColor="text1"/>
                  <w:lang w:eastAsia="ja-JP"/>
                </w:rPr>
                <w:t xml:space="preserve">fset </w:t>
              </w:r>
              <w:r>
                <w:rPr>
                  <w:color w:val="000000" w:themeColor="text1"/>
                  <w:lang w:eastAsia="ja-JP"/>
                </w:rPr>
                <w:t>Item</w:t>
              </w:r>
            </w:ins>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99" w:author="“Huawei”" w:date="2021-10-20T09:59:00Z"/>
                <w:color w:val="000000" w:themeColor="text1"/>
                <w:lang w:eastAsia="ja-JP"/>
              </w:rPr>
            </w:pPr>
            <w:ins w:id="100" w:author="“Huawei”" w:date="2021-10-20T09:59:00Z">
              <w:r w:rsidRPr="00B0793D">
                <w:rPr>
                  <w:color w:val="000000" w:themeColor="text1"/>
                  <w:lang w:eastAsia="ja-JP"/>
                </w:rPr>
                <w:t>1..</w:t>
              </w:r>
              <w:r w:rsidRPr="00B0793D">
                <w:rPr>
                  <w:i/>
                  <w:color w:val="000000" w:themeColor="text1"/>
                  <w:lang w:eastAsia="ja-JP"/>
                </w:rPr>
                <w:t xml:space="preserve"> &lt; </w:t>
              </w:r>
              <w:proofErr w:type="spellStart"/>
              <w:r w:rsidRPr="00B0793D">
                <w:rPr>
                  <w:i/>
                  <w:color w:val="000000" w:themeColor="text1"/>
                  <w:lang w:eastAsia="ja-JP"/>
                </w:rPr>
                <w:t>maxnoofSliceItems</w:t>
              </w:r>
              <w:proofErr w:type="spellEnd"/>
              <w:r w:rsidRPr="00B0793D">
                <w:rPr>
                  <w:i/>
                  <w:color w:val="000000" w:themeColor="text1"/>
                  <w:lang w:eastAsia="ja-JP"/>
                </w:rPr>
                <w:t>&gt;</w:t>
              </w:r>
            </w:ins>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101" w:author="“Huawei”" w:date="2021-10-20T09:59:00Z"/>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102" w:author="“Huawei”" w:date="2021-10-20T09:59:00Z"/>
                <w:color w:val="000000" w:themeColor="text1"/>
                <w:lang w:eastAsia="ja-JP"/>
              </w:rPr>
            </w:pPr>
          </w:p>
        </w:tc>
        <w:tc>
          <w:tcPr>
            <w:tcW w:w="1728"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103" w:author="“Huawei”" w:date="2021-10-20T09:59: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C"/>
              <w:rPr>
                <w:ins w:id="104" w:author="“Huawei”" w:date="2021-10-20T09:59:00Z"/>
                <w:color w:val="000000" w:themeColor="text1"/>
                <w:lang w:eastAsia="ja-JP"/>
              </w:rPr>
            </w:pPr>
            <w:ins w:id="105" w:author="“Huawei”" w:date="2021-10-20T09:59:00Z">
              <w:r w:rsidRPr="00B0793D">
                <w:rPr>
                  <w:color w:val="000000" w:themeColor="text1"/>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C"/>
              <w:rPr>
                <w:ins w:id="106" w:author="“Huawei”" w:date="2021-10-20T09:59:00Z"/>
                <w:color w:val="000000" w:themeColor="text1"/>
                <w:lang w:eastAsia="ja-JP"/>
              </w:rPr>
            </w:pPr>
            <w:ins w:id="107" w:author="“Huawei”" w:date="2021-10-20T09:59:00Z">
              <w:r w:rsidRPr="00B0793D">
                <w:rPr>
                  <w:color w:val="000000" w:themeColor="text1"/>
                  <w:lang w:eastAsia="ja-JP"/>
                </w:rPr>
                <w:t>ignore</w:t>
              </w:r>
            </w:ins>
          </w:p>
        </w:tc>
      </w:tr>
      <w:tr w:rsidR="00953838" w:rsidRPr="00B0793D" w:rsidTr="005C3D26">
        <w:trPr>
          <w:ins w:id="108" w:author="“Huawei”" w:date="2021-10-20T09:59:00Z"/>
        </w:trPr>
        <w:tc>
          <w:tcPr>
            <w:tcW w:w="216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109" w:author="“Huawei”" w:date="2021-10-20T09:59:00Z"/>
                <w:color w:val="000000" w:themeColor="text1"/>
                <w:lang w:eastAsia="ja-JP"/>
              </w:rPr>
            </w:pPr>
            <w:ins w:id="110" w:author="“Huawei”" w:date="2021-10-20T09:59:00Z">
              <w:r w:rsidRPr="00B0793D">
                <w:rPr>
                  <w:color w:val="000000" w:themeColor="text1"/>
                  <w:lang w:eastAsia="ja-JP"/>
                </w:rPr>
                <w:t>&gt;&gt;PLMN Identity</w:t>
              </w:r>
            </w:ins>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111" w:author="“Huawei”" w:date="2021-10-20T09:59: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112" w:author="“Huawei”" w:date="2021-10-20T09:59:00Z"/>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113" w:author="“Huawei”" w:date="2021-10-20T09:59:00Z"/>
                <w:color w:val="000000" w:themeColor="text1"/>
                <w:lang w:eastAsia="ja-JP"/>
              </w:rPr>
            </w:pPr>
            <w:ins w:id="114" w:author="“Huawei”" w:date="2021-10-20T09:59:00Z">
              <w:r w:rsidRPr="00B0793D">
                <w:rPr>
                  <w:noProof/>
                  <w:color w:val="000000" w:themeColor="text1"/>
                  <w:lang w:eastAsia="ja-JP"/>
                </w:rPr>
                <w:t>9.2.2.4</w:t>
              </w:r>
            </w:ins>
          </w:p>
        </w:tc>
        <w:tc>
          <w:tcPr>
            <w:tcW w:w="1728"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115" w:author="“Huawei”" w:date="2021-10-20T09:59: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C"/>
              <w:rPr>
                <w:ins w:id="116" w:author="“Huawei”" w:date="2021-10-20T09:59:00Z"/>
                <w:color w:val="000000" w:themeColor="text1"/>
                <w:lang w:eastAsia="ja-JP"/>
              </w:rPr>
            </w:pPr>
            <w:ins w:id="117" w:author="“Huawei”" w:date="2021-10-20T09:59:00Z">
              <w:r w:rsidRPr="00B0793D">
                <w:rPr>
                  <w:color w:val="000000" w:themeColor="text1"/>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C"/>
              <w:rPr>
                <w:ins w:id="118" w:author="“Huawei”" w:date="2021-10-20T09:59:00Z"/>
                <w:color w:val="000000" w:themeColor="text1"/>
                <w:lang w:eastAsia="ja-JP"/>
              </w:rPr>
            </w:pPr>
            <w:ins w:id="119" w:author="“Huawei”" w:date="2021-10-20T09:59:00Z">
              <w:r w:rsidRPr="00B0793D">
                <w:rPr>
                  <w:color w:val="000000" w:themeColor="text1"/>
                  <w:lang w:eastAsia="ja-JP"/>
                </w:rPr>
                <w:t>ignore</w:t>
              </w:r>
            </w:ins>
          </w:p>
        </w:tc>
      </w:tr>
      <w:tr w:rsidR="00953838" w:rsidRPr="00B0793D" w:rsidTr="005C3D26">
        <w:trPr>
          <w:ins w:id="120" w:author="“Huawei”" w:date="2021-10-20T09:59:00Z"/>
        </w:trPr>
        <w:tc>
          <w:tcPr>
            <w:tcW w:w="216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121" w:author="“Huawei”" w:date="2021-10-20T09:59:00Z"/>
                <w:color w:val="000000" w:themeColor="text1"/>
                <w:lang w:eastAsia="ja-JP"/>
              </w:rPr>
            </w:pPr>
            <w:ins w:id="122" w:author="“Huawei”" w:date="2021-10-20T09:59:00Z">
              <w:r w:rsidRPr="00B0793D">
                <w:rPr>
                  <w:color w:val="000000" w:themeColor="text1"/>
                  <w:lang w:eastAsia="ja-JP"/>
                </w:rPr>
                <w:t>&gt;&gt;S-NSSAI</w:t>
              </w:r>
            </w:ins>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123" w:author="“Huawei”" w:date="2021-10-20T09:59: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124" w:author="“Huawei”" w:date="2021-10-20T09:59:00Z"/>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125" w:author="“Huawei”" w:date="2021-10-20T09:59:00Z"/>
                <w:color w:val="000000" w:themeColor="text1"/>
                <w:lang w:eastAsia="ja-JP"/>
              </w:rPr>
            </w:pPr>
            <w:ins w:id="126" w:author="“Huawei”" w:date="2021-10-20T09:59:00Z">
              <w:r w:rsidRPr="00B0793D">
                <w:rPr>
                  <w:color w:val="000000" w:themeColor="text1"/>
                  <w:lang w:eastAsia="ja-JP"/>
                </w:rPr>
                <w:t>9.2.3.21</w:t>
              </w:r>
            </w:ins>
          </w:p>
        </w:tc>
        <w:tc>
          <w:tcPr>
            <w:tcW w:w="1728"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127" w:author="“Huawei”" w:date="2021-10-20T09:59: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C"/>
              <w:rPr>
                <w:ins w:id="128" w:author="“Huawei”" w:date="2021-10-20T09:59:00Z"/>
                <w:color w:val="000000" w:themeColor="text1"/>
                <w:lang w:eastAsia="ja-JP"/>
              </w:rPr>
            </w:pPr>
            <w:ins w:id="129" w:author="“Huawei”" w:date="2021-10-20T09:59:00Z">
              <w:r w:rsidRPr="00B0793D">
                <w:rPr>
                  <w:color w:val="000000" w:themeColor="text1"/>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C"/>
              <w:rPr>
                <w:ins w:id="130" w:author="“Huawei”" w:date="2021-10-20T09:59:00Z"/>
                <w:color w:val="000000" w:themeColor="text1"/>
                <w:lang w:eastAsia="ja-JP"/>
              </w:rPr>
            </w:pPr>
            <w:ins w:id="131" w:author="“Huawei”" w:date="2021-10-20T09:59:00Z">
              <w:r w:rsidRPr="00B0793D">
                <w:rPr>
                  <w:color w:val="000000" w:themeColor="text1"/>
                  <w:lang w:eastAsia="ja-JP"/>
                </w:rPr>
                <w:t>ignore</w:t>
              </w:r>
            </w:ins>
          </w:p>
        </w:tc>
      </w:tr>
      <w:tr w:rsidR="00953838" w:rsidRPr="00B0793D" w:rsidTr="005C3D26">
        <w:trPr>
          <w:ins w:id="132" w:author="“Huawei”" w:date="2021-10-20T09:59:00Z"/>
        </w:trPr>
        <w:tc>
          <w:tcPr>
            <w:tcW w:w="216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133" w:author="“Huawei”" w:date="2021-10-20T09:59:00Z"/>
                <w:color w:val="000000" w:themeColor="text1"/>
                <w:lang w:eastAsia="ja-JP"/>
              </w:rPr>
            </w:pPr>
            <w:ins w:id="134" w:author="“Huawei”" w:date="2021-10-20T09:59:00Z">
              <w:r w:rsidRPr="00B0793D">
                <w:rPr>
                  <w:color w:val="000000" w:themeColor="text1"/>
                  <w:lang w:eastAsia="ja-JP"/>
                </w:rPr>
                <w:t xml:space="preserve">&gt;&gt;Mobility Parameters </w:t>
              </w:r>
            </w:ins>
            <w:ins w:id="135" w:author="Huawei" w:date="2022-01-04T15:09:00Z">
              <w:r w:rsidR="005C3D26">
                <w:rPr>
                  <w:color w:val="000000" w:themeColor="text1"/>
                  <w:lang w:eastAsia="ja-JP"/>
                </w:rPr>
                <w:t>Adjustment</w:t>
              </w:r>
            </w:ins>
            <w:ins w:id="136" w:author="“Huawei”" w:date="2021-10-20T09:59:00Z">
              <w:del w:id="137" w:author="Huawei" w:date="2022-01-04T15:09:00Z">
                <w:r w:rsidRPr="00B0793D" w:rsidDel="005C3D26">
                  <w:rPr>
                    <w:color w:val="000000" w:themeColor="text1"/>
                    <w:lang w:eastAsia="ja-JP"/>
                  </w:rPr>
                  <w:delText xml:space="preserve"> </w:delText>
                </w:r>
              </w:del>
            </w:ins>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138" w:author="“Huawei”" w:date="2021-10-20T09:59: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139" w:author="“Huawei”" w:date="2021-10-20T09:59:00Z"/>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tcPr>
          <w:p w:rsidR="00953838" w:rsidRPr="00B0793D" w:rsidRDefault="005C3D26" w:rsidP="005C3D26">
            <w:pPr>
              <w:pStyle w:val="TAL"/>
              <w:rPr>
                <w:ins w:id="140" w:author="“Huawei”" w:date="2021-10-20T09:59:00Z"/>
                <w:color w:val="000000" w:themeColor="text1"/>
                <w:lang w:eastAsia="ja-JP"/>
              </w:rPr>
            </w:pPr>
            <w:ins w:id="141" w:author="Huawei" w:date="2022-01-04T15:11:00Z">
              <w:r w:rsidRPr="005C3D26">
                <w:rPr>
                  <w:color w:val="000000" w:themeColor="text1"/>
                  <w:lang w:eastAsia="ja-JP"/>
                </w:rPr>
                <w:t xml:space="preserve">Mobility Parameters Information </w:t>
              </w:r>
            </w:ins>
            <w:ins w:id="142" w:author="“Huawei”" w:date="2021-10-20T09:59:00Z">
              <w:r w:rsidR="00953838" w:rsidRPr="00B0793D">
                <w:rPr>
                  <w:color w:val="000000" w:themeColor="text1"/>
                  <w:lang w:eastAsia="ja-JP"/>
                </w:rPr>
                <w:t>9.2.2.60</w:t>
              </w:r>
            </w:ins>
          </w:p>
        </w:tc>
        <w:tc>
          <w:tcPr>
            <w:tcW w:w="1728"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L"/>
              <w:rPr>
                <w:ins w:id="143" w:author="“Huawei”" w:date="2021-10-20T09:59: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C"/>
              <w:rPr>
                <w:ins w:id="144" w:author="“Huawei”" w:date="2021-10-20T09:59:00Z"/>
                <w:color w:val="000000" w:themeColor="text1"/>
                <w:lang w:eastAsia="ja-JP"/>
              </w:rPr>
            </w:pPr>
            <w:ins w:id="145" w:author="“Huawei”" w:date="2021-10-20T09:59:00Z">
              <w:r w:rsidRPr="00B0793D">
                <w:rPr>
                  <w:color w:val="000000" w:themeColor="text1"/>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53838" w:rsidRPr="00B0793D" w:rsidRDefault="00953838" w:rsidP="005C3D26">
            <w:pPr>
              <w:pStyle w:val="TAC"/>
              <w:rPr>
                <w:ins w:id="146" w:author="“Huawei”" w:date="2021-10-20T09:59:00Z"/>
                <w:color w:val="000000" w:themeColor="text1"/>
                <w:lang w:eastAsia="ja-JP"/>
              </w:rPr>
            </w:pPr>
            <w:ins w:id="147" w:author="“Huawei”" w:date="2021-10-20T09:59:00Z">
              <w:r w:rsidRPr="00B0793D">
                <w:rPr>
                  <w:color w:val="000000" w:themeColor="text1"/>
                  <w:lang w:eastAsia="ja-JP"/>
                </w:rPr>
                <w:t>ignore</w:t>
              </w:r>
            </w:ins>
          </w:p>
        </w:tc>
      </w:tr>
    </w:tbl>
    <w:p w:rsidR="00953838" w:rsidRPr="00B0793D" w:rsidRDefault="00953838" w:rsidP="00953838">
      <w:pPr>
        <w:rPr>
          <w:color w:val="000000" w:themeColor="text1"/>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53838" w:rsidRPr="00B0793D" w:rsidTr="005C3D26">
        <w:trPr>
          <w:ins w:id="148" w:author="“Huawei”" w:date="2021-10-20T09:59:00Z"/>
        </w:trPr>
        <w:tc>
          <w:tcPr>
            <w:tcW w:w="3528" w:type="dxa"/>
          </w:tcPr>
          <w:p w:rsidR="00953838" w:rsidRPr="00B0793D" w:rsidRDefault="00953838" w:rsidP="005C3D26">
            <w:pPr>
              <w:pStyle w:val="TAH"/>
              <w:rPr>
                <w:ins w:id="149" w:author="“Huawei”" w:date="2021-10-20T09:59:00Z"/>
                <w:color w:val="000000" w:themeColor="text1"/>
              </w:rPr>
            </w:pPr>
            <w:ins w:id="150" w:author="“Huawei”" w:date="2021-10-20T09:59:00Z">
              <w:r w:rsidRPr="00B0793D">
                <w:rPr>
                  <w:color w:val="000000" w:themeColor="text1"/>
                </w:rPr>
                <w:lastRenderedPageBreak/>
                <w:t>Range bound</w:t>
              </w:r>
            </w:ins>
          </w:p>
        </w:tc>
        <w:tc>
          <w:tcPr>
            <w:tcW w:w="6192" w:type="dxa"/>
          </w:tcPr>
          <w:p w:rsidR="00953838" w:rsidRPr="00B0793D" w:rsidRDefault="00953838" w:rsidP="005C3D26">
            <w:pPr>
              <w:pStyle w:val="TAH"/>
              <w:rPr>
                <w:ins w:id="151" w:author="“Huawei”" w:date="2021-10-20T09:59:00Z"/>
                <w:color w:val="000000" w:themeColor="text1"/>
              </w:rPr>
            </w:pPr>
            <w:ins w:id="152" w:author="“Huawei”" w:date="2021-10-20T09:59:00Z">
              <w:r w:rsidRPr="00B0793D">
                <w:rPr>
                  <w:color w:val="000000" w:themeColor="text1"/>
                </w:rPr>
                <w:t>Explanation</w:t>
              </w:r>
            </w:ins>
          </w:p>
        </w:tc>
      </w:tr>
      <w:tr w:rsidR="00953838" w:rsidRPr="00B0793D" w:rsidTr="005C3D26">
        <w:trPr>
          <w:ins w:id="153" w:author="“Huawei”" w:date="2021-10-20T09:59:00Z"/>
        </w:trPr>
        <w:tc>
          <w:tcPr>
            <w:tcW w:w="3528" w:type="dxa"/>
          </w:tcPr>
          <w:p w:rsidR="00953838" w:rsidRPr="00B0793D" w:rsidRDefault="00953838" w:rsidP="005C3D26">
            <w:pPr>
              <w:pStyle w:val="TAL"/>
              <w:rPr>
                <w:ins w:id="154" w:author="“Huawei”" w:date="2021-10-20T09:59:00Z"/>
                <w:rFonts w:cs="Arial"/>
                <w:color w:val="000000" w:themeColor="text1"/>
              </w:rPr>
            </w:pPr>
            <w:proofErr w:type="spellStart"/>
            <w:ins w:id="155" w:author="“Huawei”" w:date="2021-10-20T09:59:00Z">
              <w:r w:rsidRPr="00B0793D">
                <w:rPr>
                  <w:color w:val="000000" w:themeColor="text1"/>
                </w:rPr>
                <w:t>maxnoofSliceItems</w:t>
              </w:r>
              <w:proofErr w:type="spellEnd"/>
            </w:ins>
          </w:p>
        </w:tc>
        <w:tc>
          <w:tcPr>
            <w:tcW w:w="6192" w:type="dxa"/>
          </w:tcPr>
          <w:p w:rsidR="00953838" w:rsidRPr="00B0793D" w:rsidRDefault="00953838" w:rsidP="005C3D26">
            <w:pPr>
              <w:pStyle w:val="TAL"/>
              <w:rPr>
                <w:ins w:id="156" w:author="“Huawei”" w:date="2021-10-20T09:59:00Z"/>
                <w:rFonts w:cs="Arial"/>
                <w:color w:val="000000" w:themeColor="text1"/>
              </w:rPr>
            </w:pPr>
            <w:ins w:id="157" w:author="“Huawei”" w:date="2021-10-20T09:59:00Z">
              <w:r w:rsidRPr="00B0793D">
                <w:rPr>
                  <w:color w:val="000000" w:themeColor="text1"/>
                </w:rPr>
                <w:t xml:space="preserve">Maximum no. of signalled slice support items. Value is </w:t>
              </w:r>
              <w:r w:rsidRPr="00B0793D">
                <w:rPr>
                  <w:rFonts w:eastAsia="宋体"/>
                  <w:color w:val="000000" w:themeColor="text1"/>
                  <w:lang w:eastAsia="zh-CN"/>
                </w:rPr>
                <w:t>1024</w:t>
              </w:r>
              <w:r w:rsidRPr="00B0793D">
                <w:rPr>
                  <w:color w:val="000000" w:themeColor="text1"/>
                </w:rPr>
                <w:t xml:space="preserve">. </w:t>
              </w:r>
            </w:ins>
          </w:p>
        </w:tc>
      </w:tr>
    </w:tbl>
    <w:p w:rsidR="000C05A7" w:rsidRDefault="000C05A7" w:rsidP="000C05A7">
      <w:pPr>
        <w:pStyle w:val="41"/>
      </w:pPr>
      <w:bookmarkStart w:id="158" w:name="_Hlk44419382"/>
      <w:bookmarkStart w:id="159" w:name="_Toc14207737"/>
      <w:bookmarkStart w:id="160" w:name="_Toc44497547"/>
      <w:bookmarkStart w:id="161" w:name="_Toc45107935"/>
      <w:bookmarkStart w:id="162" w:name="_Toc45901555"/>
      <w:bookmarkStart w:id="163" w:name="_Toc51850634"/>
      <w:bookmarkStart w:id="164" w:name="_Toc56693637"/>
      <w:bookmarkStart w:id="165" w:name="_Toc64447180"/>
      <w:bookmarkStart w:id="166" w:name="_Toc66286674"/>
      <w:bookmarkStart w:id="167" w:name="_Toc74151369"/>
      <w:bookmarkStart w:id="168" w:name="_Toc81321977"/>
    </w:p>
    <w:p w:rsidR="000C05A7" w:rsidRPr="00C96848" w:rsidRDefault="000C05A7" w:rsidP="000C05A7">
      <w:pPr>
        <w:pStyle w:val="41"/>
      </w:pPr>
      <w:r w:rsidRPr="00AC628F">
        <w:t>9.1.3.</w:t>
      </w:r>
      <w:bookmarkEnd w:id="158"/>
      <w:r>
        <w:t>23</w:t>
      </w:r>
      <w:r w:rsidRPr="00AC628F">
        <w:tab/>
      </w:r>
      <w:r w:rsidRPr="00C96848">
        <w:t>MOBILITY CHANGE ACKNOWLEDGE</w:t>
      </w:r>
      <w:bookmarkEnd w:id="159"/>
      <w:bookmarkEnd w:id="160"/>
      <w:bookmarkEnd w:id="161"/>
      <w:bookmarkEnd w:id="162"/>
      <w:bookmarkEnd w:id="163"/>
      <w:bookmarkEnd w:id="164"/>
      <w:bookmarkEnd w:id="165"/>
      <w:bookmarkEnd w:id="166"/>
      <w:bookmarkEnd w:id="167"/>
      <w:bookmarkEnd w:id="168"/>
    </w:p>
    <w:p w:rsidR="000C05A7" w:rsidRPr="00AC628F" w:rsidRDefault="000C05A7" w:rsidP="000C05A7">
      <w:r w:rsidRPr="00AC628F">
        <w:t>This message is sent by NG-RA</w:t>
      </w:r>
      <w:r w:rsidRPr="00032767">
        <w:t>N node</w:t>
      </w:r>
      <w:r w:rsidRPr="00032767">
        <w:rPr>
          <w:vertAlign w:val="subscript"/>
        </w:rPr>
        <w:t>2</w:t>
      </w:r>
      <w:r w:rsidRPr="00032767">
        <w:t xml:space="preserve"> to indicate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accepted.</w:t>
      </w:r>
    </w:p>
    <w:p w:rsidR="000C05A7" w:rsidRPr="00AC628F" w:rsidRDefault="000C05A7" w:rsidP="000C05A7">
      <w:pPr>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4"/>
        <w:gridCol w:w="867"/>
        <w:gridCol w:w="2063"/>
        <w:gridCol w:w="1280"/>
        <w:gridCol w:w="1134"/>
        <w:gridCol w:w="1038"/>
      </w:tblGrid>
      <w:tr w:rsidR="000C05A7" w:rsidRPr="00AC628F" w:rsidTr="005C3D26">
        <w:tc>
          <w:tcPr>
            <w:tcW w:w="2439" w:type="dxa"/>
            <w:tcBorders>
              <w:top w:val="single" w:sz="4" w:space="0" w:color="auto"/>
              <w:left w:val="single" w:sz="4" w:space="0" w:color="auto"/>
              <w:bottom w:val="single" w:sz="4" w:space="0" w:color="auto"/>
              <w:right w:val="single" w:sz="4" w:space="0" w:color="auto"/>
            </w:tcBorders>
            <w:hideMark/>
          </w:tcPr>
          <w:p w:rsidR="000C05A7" w:rsidRPr="00723307" w:rsidRDefault="000C05A7" w:rsidP="005C3D26">
            <w:pPr>
              <w:pStyle w:val="TAH"/>
              <w:rPr>
                <w:lang w:eastAsia="ja-JP"/>
              </w:rPr>
            </w:pPr>
            <w:r w:rsidRPr="00723307">
              <w:rPr>
                <w:lang w:eastAsia="ja-JP"/>
              </w:rPr>
              <w:t>IE/Group Name</w:t>
            </w:r>
          </w:p>
        </w:tc>
        <w:tc>
          <w:tcPr>
            <w:tcW w:w="1094" w:type="dxa"/>
            <w:tcBorders>
              <w:top w:val="single" w:sz="4" w:space="0" w:color="auto"/>
              <w:left w:val="single" w:sz="4" w:space="0" w:color="auto"/>
              <w:bottom w:val="single" w:sz="4" w:space="0" w:color="auto"/>
              <w:right w:val="single" w:sz="4" w:space="0" w:color="auto"/>
            </w:tcBorders>
            <w:hideMark/>
          </w:tcPr>
          <w:p w:rsidR="000C05A7" w:rsidRPr="00D66BF8" w:rsidRDefault="000C05A7" w:rsidP="005C3D26">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0C05A7" w:rsidRPr="00004997" w:rsidRDefault="000C05A7" w:rsidP="005C3D26">
            <w:pPr>
              <w:pStyle w:val="TAH"/>
              <w:rPr>
                <w:lang w:eastAsia="ja-JP"/>
              </w:rPr>
            </w:pPr>
            <w:r w:rsidRPr="00004997">
              <w:rPr>
                <w:lang w:eastAsia="ja-JP"/>
              </w:rPr>
              <w:t>Range</w:t>
            </w:r>
          </w:p>
        </w:tc>
        <w:tc>
          <w:tcPr>
            <w:tcW w:w="2063" w:type="dxa"/>
            <w:tcBorders>
              <w:top w:val="single" w:sz="4" w:space="0" w:color="auto"/>
              <w:left w:val="single" w:sz="4" w:space="0" w:color="auto"/>
              <w:bottom w:val="single" w:sz="4" w:space="0" w:color="auto"/>
              <w:right w:val="single" w:sz="4" w:space="0" w:color="auto"/>
            </w:tcBorders>
            <w:hideMark/>
          </w:tcPr>
          <w:p w:rsidR="000C05A7" w:rsidRPr="007B0C24" w:rsidRDefault="000C05A7" w:rsidP="005C3D26">
            <w:pPr>
              <w:pStyle w:val="TAH"/>
              <w:rPr>
                <w:lang w:eastAsia="ja-JP"/>
              </w:rPr>
            </w:pPr>
            <w:r w:rsidRPr="001F675D">
              <w:rPr>
                <w:lang w:eastAsia="ja-JP"/>
              </w:rPr>
              <w:t>IE type</w:t>
            </w:r>
            <w:r w:rsidRPr="007B0C24">
              <w:rPr>
                <w:lang w:eastAsia="ja-JP"/>
              </w:rPr>
              <w:t xml:space="preserve"> and reference</w:t>
            </w:r>
          </w:p>
        </w:tc>
        <w:tc>
          <w:tcPr>
            <w:tcW w:w="1280" w:type="dxa"/>
            <w:tcBorders>
              <w:top w:val="single" w:sz="4" w:space="0" w:color="auto"/>
              <w:left w:val="single" w:sz="4" w:space="0" w:color="auto"/>
              <w:bottom w:val="single" w:sz="4" w:space="0" w:color="auto"/>
              <w:right w:val="single" w:sz="4" w:space="0" w:color="auto"/>
            </w:tcBorders>
            <w:hideMark/>
          </w:tcPr>
          <w:p w:rsidR="000C05A7" w:rsidRPr="00BC02CC" w:rsidRDefault="000C05A7" w:rsidP="005C3D26">
            <w:pPr>
              <w:pStyle w:val="TAH"/>
              <w:rPr>
                <w:lang w:eastAsia="ja-JP"/>
              </w:rPr>
            </w:pPr>
            <w:r w:rsidRPr="00115B69">
              <w:rPr>
                <w:lang w:eastAsia="ja-JP"/>
              </w:rPr>
              <w:t>Semant</w:t>
            </w:r>
            <w:r w:rsidRPr="00AA590B">
              <w:rPr>
                <w:lang w:eastAsia="ja-JP"/>
              </w:rPr>
              <w:t>ics descripti</w:t>
            </w:r>
            <w:r w:rsidRPr="00BC02CC">
              <w:rPr>
                <w:lang w:eastAsia="ja-JP"/>
              </w:rPr>
              <w:t>on</w:t>
            </w:r>
          </w:p>
        </w:tc>
        <w:tc>
          <w:tcPr>
            <w:tcW w:w="1134" w:type="dxa"/>
            <w:tcBorders>
              <w:top w:val="single" w:sz="4" w:space="0" w:color="auto"/>
              <w:left w:val="single" w:sz="4" w:space="0" w:color="auto"/>
              <w:bottom w:val="single" w:sz="4" w:space="0" w:color="auto"/>
              <w:right w:val="single" w:sz="4" w:space="0" w:color="auto"/>
            </w:tcBorders>
            <w:hideMark/>
          </w:tcPr>
          <w:p w:rsidR="000C05A7" w:rsidRPr="00E864FB" w:rsidRDefault="000C05A7" w:rsidP="005C3D26">
            <w:pPr>
              <w:pStyle w:val="TAH"/>
              <w:rPr>
                <w:lang w:eastAsia="ja-JP"/>
              </w:rPr>
            </w:pPr>
            <w:r w:rsidRPr="00E864FB">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rsidR="000C05A7" w:rsidRPr="00B157A2" w:rsidRDefault="000C05A7" w:rsidP="005C3D26">
            <w:pPr>
              <w:pStyle w:val="TAH"/>
              <w:rPr>
                <w:lang w:eastAsia="ja-JP"/>
              </w:rPr>
            </w:pPr>
            <w:r w:rsidRPr="00DD080C">
              <w:rPr>
                <w:lang w:eastAsia="ja-JP"/>
              </w:rPr>
              <w:t>Assigned Criticali</w:t>
            </w:r>
            <w:r w:rsidRPr="00B157A2">
              <w:rPr>
                <w:lang w:eastAsia="ja-JP"/>
              </w:rPr>
              <w:t>ty</w:t>
            </w:r>
          </w:p>
        </w:tc>
      </w:tr>
      <w:tr w:rsidR="000C05A7" w:rsidRPr="00AC628F" w:rsidTr="005C3D26">
        <w:tc>
          <w:tcPr>
            <w:tcW w:w="2439"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Message Type</w:t>
            </w:r>
          </w:p>
        </w:tc>
        <w:tc>
          <w:tcPr>
            <w:tcW w:w="109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9.2.3.1</w:t>
            </w:r>
          </w:p>
        </w:tc>
        <w:tc>
          <w:tcPr>
            <w:tcW w:w="128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reject</w:t>
            </w:r>
          </w:p>
        </w:tc>
      </w:tr>
      <w:tr w:rsidR="000C05A7" w:rsidRPr="00AC628F" w:rsidTr="005C3D26">
        <w:tc>
          <w:tcPr>
            <w:tcW w:w="2439"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NG-RAN node1 Cell ID</w:t>
            </w:r>
          </w:p>
        </w:tc>
        <w:tc>
          <w:tcPr>
            <w:tcW w:w="109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0C05A7" w:rsidRPr="00032767" w:rsidRDefault="000C05A7" w:rsidP="005C3D26">
            <w:pPr>
              <w:pStyle w:val="TAL"/>
              <w:rPr>
                <w:lang w:eastAsia="ja-JP"/>
              </w:rPr>
            </w:pPr>
            <w:r w:rsidRPr="00032767">
              <w:rPr>
                <w:lang w:eastAsia="ja-JP"/>
              </w:rPr>
              <w:t>Global NG-RAN Cell Identity</w:t>
            </w:r>
          </w:p>
          <w:p w:rsidR="000C05A7" w:rsidRPr="00032767" w:rsidRDefault="000C05A7" w:rsidP="005C3D26">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reject</w:t>
            </w:r>
          </w:p>
        </w:tc>
      </w:tr>
      <w:tr w:rsidR="000C05A7" w:rsidRPr="00AC628F" w:rsidTr="005C3D26">
        <w:tc>
          <w:tcPr>
            <w:tcW w:w="2439"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NG-RAN node2 Cell ID</w:t>
            </w:r>
          </w:p>
        </w:tc>
        <w:tc>
          <w:tcPr>
            <w:tcW w:w="109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0C05A7" w:rsidRPr="00032767" w:rsidRDefault="000C05A7" w:rsidP="005C3D26">
            <w:pPr>
              <w:pStyle w:val="TAL"/>
              <w:rPr>
                <w:lang w:eastAsia="ja-JP"/>
              </w:rPr>
            </w:pPr>
            <w:r w:rsidRPr="00032767">
              <w:rPr>
                <w:lang w:eastAsia="ja-JP"/>
              </w:rPr>
              <w:t>Global NG-RAN Cell Identity</w:t>
            </w:r>
          </w:p>
          <w:p w:rsidR="000C05A7" w:rsidRPr="00032767" w:rsidRDefault="000C05A7" w:rsidP="005C3D26">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reject</w:t>
            </w:r>
          </w:p>
        </w:tc>
      </w:tr>
      <w:tr w:rsidR="000C05A7" w:rsidRPr="00AC628F" w:rsidTr="005C3D26">
        <w:tc>
          <w:tcPr>
            <w:tcW w:w="2439"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Criticality Diagnostics</w:t>
            </w:r>
          </w:p>
        </w:tc>
        <w:tc>
          <w:tcPr>
            <w:tcW w:w="109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9.2.3.2</w:t>
            </w:r>
          </w:p>
        </w:tc>
        <w:tc>
          <w:tcPr>
            <w:tcW w:w="128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ignore</w:t>
            </w:r>
          </w:p>
        </w:tc>
      </w:tr>
    </w:tbl>
    <w:p w:rsidR="000C05A7" w:rsidRPr="00AC628F" w:rsidRDefault="000C05A7" w:rsidP="000C05A7"/>
    <w:p w:rsidR="000C05A7" w:rsidRPr="00AC628F" w:rsidRDefault="000C05A7" w:rsidP="000C05A7">
      <w:pPr>
        <w:pStyle w:val="41"/>
      </w:pPr>
      <w:bookmarkStart w:id="169" w:name="_Hlk44419432"/>
      <w:bookmarkStart w:id="170" w:name="_Toc14207738"/>
      <w:bookmarkStart w:id="171" w:name="_Toc44497548"/>
      <w:bookmarkStart w:id="172" w:name="_Toc45107936"/>
      <w:bookmarkStart w:id="173" w:name="_Toc45901556"/>
      <w:bookmarkStart w:id="174" w:name="_Toc51850635"/>
      <w:bookmarkStart w:id="175" w:name="_Toc56693638"/>
      <w:bookmarkStart w:id="176" w:name="_Toc64447181"/>
      <w:bookmarkStart w:id="177" w:name="_Toc66286675"/>
      <w:bookmarkStart w:id="178" w:name="_Toc74151370"/>
      <w:bookmarkStart w:id="179" w:name="_Toc81321978"/>
      <w:r w:rsidRPr="00AC628F">
        <w:t>9.1.3.</w:t>
      </w:r>
      <w:bookmarkEnd w:id="169"/>
      <w:r>
        <w:t>24</w:t>
      </w:r>
      <w:r w:rsidRPr="00AC628F">
        <w:tab/>
      </w:r>
      <w:r w:rsidRPr="00C96848">
        <w:t>MOBILITY CHANGE FAILURE</w:t>
      </w:r>
      <w:bookmarkEnd w:id="170"/>
      <w:bookmarkEnd w:id="171"/>
      <w:bookmarkEnd w:id="172"/>
      <w:bookmarkEnd w:id="173"/>
      <w:bookmarkEnd w:id="174"/>
      <w:bookmarkEnd w:id="175"/>
      <w:bookmarkEnd w:id="176"/>
      <w:bookmarkEnd w:id="177"/>
      <w:bookmarkEnd w:id="178"/>
      <w:bookmarkEnd w:id="179"/>
    </w:p>
    <w:p w:rsidR="000C05A7" w:rsidRPr="00AC628F" w:rsidRDefault="000C05A7" w:rsidP="000C05A7">
      <w:r w:rsidRPr="00AC628F">
        <w:t>This message is sent by the NG-RAN node</w:t>
      </w:r>
      <w:r w:rsidRPr="00AC628F">
        <w:rPr>
          <w:vertAlign w:val="subscript"/>
        </w:rPr>
        <w:t>2</w:t>
      </w:r>
      <w:r w:rsidRPr="00AC628F">
        <w:t xml:space="preserve"> to in</w:t>
      </w:r>
      <w:r w:rsidRPr="00032767">
        <w:t>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refused.</w:t>
      </w:r>
    </w:p>
    <w:p w:rsidR="000C05A7" w:rsidRPr="00AC628F" w:rsidRDefault="000C05A7" w:rsidP="000C05A7">
      <w:pPr>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274"/>
        <w:gridCol w:w="867"/>
        <w:gridCol w:w="1836"/>
        <w:gridCol w:w="1440"/>
        <w:gridCol w:w="1080"/>
        <w:gridCol w:w="1080"/>
      </w:tblGrid>
      <w:tr w:rsidR="000C05A7" w:rsidRPr="00AC628F" w:rsidTr="005C3D26">
        <w:tc>
          <w:tcPr>
            <w:tcW w:w="2312" w:type="dxa"/>
            <w:tcBorders>
              <w:top w:val="single" w:sz="4" w:space="0" w:color="auto"/>
              <w:left w:val="single" w:sz="4" w:space="0" w:color="auto"/>
              <w:bottom w:val="single" w:sz="4" w:space="0" w:color="auto"/>
              <w:right w:val="single" w:sz="4" w:space="0" w:color="auto"/>
            </w:tcBorders>
            <w:hideMark/>
          </w:tcPr>
          <w:p w:rsidR="000C05A7" w:rsidRPr="00723307" w:rsidRDefault="000C05A7" w:rsidP="005C3D26">
            <w:pPr>
              <w:pStyle w:val="TAH"/>
              <w:rPr>
                <w:lang w:eastAsia="ja-JP"/>
              </w:rPr>
            </w:pPr>
            <w:r w:rsidRPr="00723307">
              <w:rPr>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rsidR="000C05A7" w:rsidRPr="00D66BF8" w:rsidRDefault="000C05A7" w:rsidP="005C3D26">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0C05A7" w:rsidRPr="001F675D" w:rsidRDefault="000C05A7" w:rsidP="005C3D26">
            <w:pPr>
              <w:pStyle w:val="TAH"/>
              <w:rPr>
                <w:lang w:eastAsia="ja-JP"/>
              </w:rPr>
            </w:pPr>
            <w:r w:rsidRPr="00004997">
              <w:rPr>
                <w:lang w:eastAsia="ja-JP"/>
              </w:rPr>
              <w:t>Ran</w:t>
            </w:r>
            <w:r w:rsidRPr="001F675D">
              <w:rPr>
                <w:lang w:eastAsia="ja-JP"/>
              </w:rPr>
              <w:t>ge</w:t>
            </w:r>
          </w:p>
        </w:tc>
        <w:tc>
          <w:tcPr>
            <w:tcW w:w="1836" w:type="dxa"/>
            <w:tcBorders>
              <w:top w:val="single" w:sz="4" w:space="0" w:color="auto"/>
              <w:left w:val="single" w:sz="4" w:space="0" w:color="auto"/>
              <w:bottom w:val="single" w:sz="4" w:space="0" w:color="auto"/>
              <w:right w:val="single" w:sz="4" w:space="0" w:color="auto"/>
            </w:tcBorders>
            <w:hideMark/>
          </w:tcPr>
          <w:p w:rsidR="000C05A7" w:rsidRPr="007B0C24" w:rsidRDefault="000C05A7" w:rsidP="005C3D26">
            <w:pPr>
              <w:pStyle w:val="TAH"/>
              <w:rPr>
                <w:lang w:eastAsia="ja-JP"/>
              </w:rPr>
            </w:pPr>
            <w:r w:rsidRPr="007B0C24">
              <w:rPr>
                <w:lang w:eastAsia="ja-JP"/>
              </w:rPr>
              <w:t>IE type and reference</w:t>
            </w:r>
          </w:p>
        </w:tc>
        <w:tc>
          <w:tcPr>
            <w:tcW w:w="1440" w:type="dxa"/>
            <w:tcBorders>
              <w:top w:val="single" w:sz="4" w:space="0" w:color="auto"/>
              <w:left w:val="single" w:sz="4" w:space="0" w:color="auto"/>
              <w:bottom w:val="single" w:sz="4" w:space="0" w:color="auto"/>
              <w:right w:val="single" w:sz="4" w:space="0" w:color="auto"/>
            </w:tcBorders>
            <w:hideMark/>
          </w:tcPr>
          <w:p w:rsidR="000C05A7" w:rsidRPr="00BC02CC" w:rsidRDefault="000C05A7" w:rsidP="005C3D26">
            <w:pPr>
              <w:pStyle w:val="TAH"/>
              <w:rPr>
                <w:lang w:eastAsia="ja-JP"/>
              </w:rPr>
            </w:pPr>
            <w:r w:rsidRPr="00115B69">
              <w:rPr>
                <w:lang w:eastAsia="ja-JP"/>
              </w:rPr>
              <w:t>Semantic</w:t>
            </w:r>
            <w:r w:rsidRPr="00AA590B">
              <w:rPr>
                <w:lang w:eastAsia="ja-JP"/>
              </w:rPr>
              <w:t>s de</w:t>
            </w:r>
            <w:r w:rsidRPr="00BC02CC">
              <w:rPr>
                <w:lang w:eastAsia="ja-JP"/>
              </w:rPr>
              <w:t>scription</w:t>
            </w:r>
          </w:p>
        </w:tc>
        <w:tc>
          <w:tcPr>
            <w:tcW w:w="1080" w:type="dxa"/>
            <w:tcBorders>
              <w:top w:val="single" w:sz="4" w:space="0" w:color="auto"/>
              <w:left w:val="single" w:sz="4" w:space="0" w:color="auto"/>
              <w:bottom w:val="single" w:sz="4" w:space="0" w:color="auto"/>
              <w:right w:val="single" w:sz="4" w:space="0" w:color="auto"/>
            </w:tcBorders>
            <w:hideMark/>
          </w:tcPr>
          <w:p w:rsidR="000C05A7" w:rsidRPr="00E864FB" w:rsidRDefault="000C05A7" w:rsidP="005C3D26">
            <w:pPr>
              <w:pStyle w:val="TAH"/>
              <w:rPr>
                <w:lang w:eastAsia="ja-JP"/>
              </w:rPr>
            </w:pPr>
            <w:r w:rsidRPr="00E864FB">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H"/>
              <w:rPr>
                <w:lang w:eastAsia="ja-JP"/>
              </w:rPr>
            </w:pPr>
            <w:r w:rsidRPr="00DD080C">
              <w:rPr>
                <w:lang w:eastAsia="ja-JP"/>
              </w:rPr>
              <w:t>Assigned Criticality</w:t>
            </w:r>
          </w:p>
        </w:tc>
      </w:tr>
      <w:tr w:rsidR="000C05A7" w:rsidRPr="00AC628F" w:rsidTr="005C3D26">
        <w:tc>
          <w:tcPr>
            <w:tcW w:w="2312"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9.2.3.1</w:t>
            </w:r>
          </w:p>
        </w:tc>
        <w:tc>
          <w:tcPr>
            <w:tcW w:w="144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reject</w:t>
            </w:r>
          </w:p>
        </w:tc>
      </w:tr>
      <w:tr w:rsidR="000C05A7" w:rsidRPr="00AC628F" w:rsidTr="005C3D26">
        <w:tc>
          <w:tcPr>
            <w:tcW w:w="2312"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NG-RAN node1 Cell ID</w:t>
            </w:r>
          </w:p>
        </w:tc>
        <w:tc>
          <w:tcPr>
            <w:tcW w:w="127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0C05A7" w:rsidRPr="00032767" w:rsidRDefault="000C05A7" w:rsidP="005C3D26">
            <w:pPr>
              <w:pStyle w:val="TAL"/>
              <w:rPr>
                <w:lang w:eastAsia="ja-JP"/>
              </w:rPr>
            </w:pPr>
            <w:r w:rsidRPr="00032767">
              <w:rPr>
                <w:lang w:eastAsia="ja-JP"/>
              </w:rPr>
              <w:t>Global NG-RAN Cell Identity</w:t>
            </w:r>
          </w:p>
          <w:p w:rsidR="000C05A7" w:rsidRPr="00032767" w:rsidRDefault="000C05A7" w:rsidP="005C3D26">
            <w:pPr>
              <w:pStyle w:val="TAL"/>
              <w:rPr>
                <w:lang w:eastAsia="ja-JP"/>
              </w:rPr>
            </w:pPr>
            <w:r w:rsidRPr="00032767">
              <w:rPr>
                <w:lang w:eastAsia="ja-JP"/>
              </w:rPr>
              <w:t>9.2.2.27</w:t>
            </w:r>
          </w:p>
        </w:tc>
        <w:tc>
          <w:tcPr>
            <w:tcW w:w="144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zh-CN"/>
              </w:rPr>
              <w:t>ignore</w:t>
            </w:r>
          </w:p>
        </w:tc>
      </w:tr>
      <w:tr w:rsidR="000C05A7" w:rsidRPr="00AC628F" w:rsidTr="005C3D26">
        <w:tc>
          <w:tcPr>
            <w:tcW w:w="2312"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NG-RAN node2 Cell ID</w:t>
            </w:r>
          </w:p>
        </w:tc>
        <w:tc>
          <w:tcPr>
            <w:tcW w:w="127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0C05A7" w:rsidRPr="00032767" w:rsidRDefault="000C05A7" w:rsidP="005C3D26">
            <w:pPr>
              <w:pStyle w:val="TAL"/>
              <w:rPr>
                <w:lang w:eastAsia="ja-JP"/>
              </w:rPr>
            </w:pPr>
            <w:r w:rsidRPr="00032767">
              <w:rPr>
                <w:lang w:eastAsia="ja-JP"/>
              </w:rPr>
              <w:t>Global NG-RAN Cell Identity</w:t>
            </w:r>
          </w:p>
          <w:p w:rsidR="000C05A7" w:rsidRPr="00032767" w:rsidRDefault="000C05A7" w:rsidP="005C3D26">
            <w:pPr>
              <w:pStyle w:val="TAL"/>
              <w:rPr>
                <w:lang w:eastAsia="ja-JP"/>
              </w:rPr>
            </w:pPr>
            <w:r w:rsidRPr="00032767">
              <w:rPr>
                <w:lang w:eastAsia="ja-JP"/>
              </w:rPr>
              <w:t>9.2.2.27</w:t>
            </w:r>
          </w:p>
        </w:tc>
        <w:tc>
          <w:tcPr>
            <w:tcW w:w="144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zh-CN"/>
              </w:rPr>
            </w:pPr>
            <w:r w:rsidRPr="00AC628F">
              <w:rPr>
                <w:lang w:eastAsia="zh-CN"/>
              </w:rPr>
              <w:t>ignore</w:t>
            </w:r>
          </w:p>
        </w:tc>
      </w:tr>
      <w:tr w:rsidR="000C05A7" w:rsidRPr="00AC628F" w:rsidTr="005C3D26">
        <w:tc>
          <w:tcPr>
            <w:tcW w:w="2312"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Cause</w:t>
            </w:r>
          </w:p>
        </w:tc>
        <w:tc>
          <w:tcPr>
            <w:tcW w:w="127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9.2.3.2</w:t>
            </w:r>
          </w:p>
        </w:tc>
        <w:tc>
          <w:tcPr>
            <w:tcW w:w="144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ignore</w:t>
            </w:r>
          </w:p>
        </w:tc>
      </w:tr>
      <w:tr w:rsidR="000C05A7" w:rsidRPr="00AC628F" w:rsidTr="005C3D26">
        <w:tc>
          <w:tcPr>
            <w:tcW w:w="2312"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Mobility Parameters Modification Range</w:t>
            </w:r>
          </w:p>
        </w:tc>
        <w:tc>
          <w:tcPr>
            <w:tcW w:w="127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9.2.2.</w:t>
            </w:r>
            <w:r>
              <w:rPr>
                <w:lang w:eastAsia="ja-JP"/>
              </w:rPr>
              <w:t>61</w:t>
            </w:r>
          </w:p>
        </w:tc>
        <w:tc>
          <w:tcPr>
            <w:tcW w:w="144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ignore</w:t>
            </w:r>
          </w:p>
        </w:tc>
      </w:tr>
      <w:tr w:rsidR="000C05A7" w:rsidRPr="00AC628F" w:rsidTr="005C3D26">
        <w:tc>
          <w:tcPr>
            <w:tcW w:w="2312"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Criticality Diagnostics</w:t>
            </w:r>
          </w:p>
        </w:tc>
        <w:tc>
          <w:tcPr>
            <w:tcW w:w="1274"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L"/>
              <w:rPr>
                <w:lang w:eastAsia="ja-JP"/>
              </w:rPr>
            </w:pPr>
            <w:r w:rsidRPr="00AC628F">
              <w:rPr>
                <w:lang w:eastAsia="ja-JP"/>
              </w:rPr>
              <w:t>9.2.3.2</w:t>
            </w:r>
          </w:p>
        </w:tc>
        <w:tc>
          <w:tcPr>
            <w:tcW w:w="1440" w:type="dxa"/>
            <w:tcBorders>
              <w:top w:val="single" w:sz="4" w:space="0" w:color="auto"/>
              <w:left w:val="single" w:sz="4" w:space="0" w:color="auto"/>
              <w:bottom w:val="single" w:sz="4" w:space="0" w:color="auto"/>
              <w:right w:val="single" w:sz="4" w:space="0" w:color="auto"/>
            </w:tcBorders>
          </w:tcPr>
          <w:p w:rsidR="000C05A7" w:rsidRPr="00AC628F" w:rsidRDefault="000C05A7" w:rsidP="005C3D2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C05A7" w:rsidRPr="00AC628F" w:rsidRDefault="000C05A7" w:rsidP="005C3D26">
            <w:pPr>
              <w:pStyle w:val="TAC"/>
              <w:rPr>
                <w:lang w:eastAsia="ja-JP"/>
              </w:rPr>
            </w:pPr>
            <w:r w:rsidRPr="00AC628F">
              <w:rPr>
                <w:lang w:eastAsia="ja-JP"/>
              </w:rPr>
              <w:t>ignore</w:t>
            </w:r>
          </w:p>
        </w:tc>
      </w:tr>
    </w:tbl>
    <w:p w:rsidR="000C05A7" w:rsidRPr="00AC628F" w:rsidRDefault="000C05A7" w:rsidP="000C05A7"/>
    <w:p w:rsidR="00BF38E6" w:rsidRDefault="00BF38E6" w:rsidP="00953838">
      <w:pPr>
        <w:rPr>
          <w:rFonts w:eastAsiaTheme="minorEastAsia"/>
          <w:lang w:eastAsia="zh-CN"/>
        </w:rPr>
        <w:sectPr w:rsidR="00BF38E6">
          <w:footerReference w:type="default" r:id="rId10"/>
          <w:footnotePr>
            <w:numRestart w:val="eachSect"/>
          </w:footnotePr>
          <w:pgSz w:w="11907" w:h="16840" w:code="9"/>
          <w:pgMar w:top="1416" w:right="1133" w:bottom="1133" w:left="1133" w:header="850" w:footer="340" w:gutter="0"/>
          <w:cols w:space="720"/>
          <w:formProt w:val="0"/>
        </w:sectPr>
      </w:pPr>
    </w:p>
    <w:p w:rsidR="00BF38E6" w:rsidRPr="00FD0425" w:rsidRDefault="00BF38E6" w:rsidP="00BF38E6">
      <w:pPr>
        <w:pStyle w:val="3"/>
      </w:pPr>
      <w:bookmarkStart w:id="180" w:name="_Toc20955407"/>
      <w:bookmarkStart w:id="181" w:name="_Toc29991615"/>
      <w:bookmarkStart w:id="182" w:name="_Toc36556018"/>
      <w:bookmarkStart w:id="183" w:name="_Toc44497803"/>
      <w:bookmarkStart w:id="184" w:name="_Toc45108190"/>
      <w:bookmarkStart w:id="185" w:name="_Toc45901810"/>
      <w:bookmarkStart w:id="186" w:name="_Toc51850891"/>
      <w:bookmarkStart w:id="187" w:name="_Toc56693895"/>
      <w:bookmarkStart w:id="188" w:name="_Toc64447439"/>
      <w:bookmarkStart w:id="189" w:name="_Toc66286933"/>
      <w:r w:rsidRPr="00FD0425">
        <w:lastRenderedPageBreak/>
        <w:t>9.3.4</w:t>
      </w:r>
      <w:r w:rsidRPr="00FD0425">
        <w:tab/>
        <w:t>PDU Definitions</w:t>
      </w:r>
      <w:bookmarkEnd w:id="180"/>
      <w:bookmarkEnd w:id="181"/>
      <w:bookmarkEnd w:id="182"/>
      <w:bookmarkEnd w:id="183"/>
      <w:bookmarkEnd w:id="184"/>
      <w:bookmarkEnd w:id="185"/>
      <w:bookmarkEnd w:id="186"/>
      <w:bookmarkEnd w:id="187"/>
      <w:bookmarkEnd w:id="188"/>
      <w:bookmarkEnd w:id="189"/>
    </w:p>
    <w:p w:rsidR="00BF38E6" w:rsidRPr="00FD0425" w:rsidRDefault="00BF38E6" w:rsidP="00BF38E6">
      <w:pPr>
        <w:pStyle w:val="PL"/>
        <w:rPr>
          <w:noProof w:val="0"/>
          <w:snapToGrid w:val="0"/>
        </w:rPr>
      </w:pPr>
      <w:r w:rsidRPr="00FD0425">
        <w:rPr>
          <w:noProof w:val="0"/>
          <w:snapToGrid w:val="0"/>
        </w:rPr>
        <w:t>-- ASN1START</w:t>
      </w:r>
    </w:p>
    <w:p w:rsidR="00BF38E6" w:rsidRPr="00FD0425" w:rsidRDefault="00BF38E6" w:rsidP="00BF38E6">
      <w:pPr>
        <w:pStyle w:val="PL"/>
        <w:rPr>
          <w:snapToGrid w:val="0"/>
        </w:rPr>
      </w:pPr>
      <w:r w:rsidRPr="00FD0425">
        <w:rPr>
          <w:snapToGrid w:val="0"/>
        </w:rPr>
        <w:t>-- **************************************************************</w:t>
      </w:r>
    </w:p>
    <w:p w:rsidR="00BF38E6" w:rsidRPr="00FD0425" w:rsidRDefault="00BF38E6" w:rsidP="00BF38E6">
      <w:pPr>
        <w:pStyle w:val="PL"/>
        <w:rPr>
          <w:snapToGrid w:val="0"/>
        </w:rPr>
      </w:pPr>
      <w:r w:rsidRPr="00FD0425">
        <w:rPr>
          <w:snapToGrid w:val="0"/>
        </w:rPr>
        <w:t>--</w:t>
      </w:r>
    </w:p>
    <w:p w:rsidR="00BF38E6" w:rsidRPr="00FD0425" w:rsidRDefault="00BF38E6" w:rsidP="00BF38E6">
      <w:pPr>
        <w:pStyle w:val="PL"/>
        <w:rPr>
          <w:snapToGrid w:val="0"/>
        </w:rPr>
      </w:pPr>
      <w:r w:rsidRPr="00FD0425">
        <w:rPr>
          <w:snapToGrid w:val="0"/>
        </w:rPr>
        <w:t>-- PDU definitions for XnAP.</w:t>
      </w:r>
    </w:p>
    <w:p w:rsidR="00BF38E6" w:rsidRPr="00FD0425" w:rsidRDefault="00BF38E6" w:rsidP="00BF38E6">
      <w:pPr>
        <w:pStyle w:val="PL"/>
        <w:rPr>
          <w:snapToGrid w:val="0"/>
        </w:rPr>
      </w:pPr>
      <w:r w:rsidRPr="00FD0425">
        <w:rPr>
          <w:snapToGrid w:val="0"/>
        </w:rPr>
        <w:t>--</w:t>
      </w:r>
    </w:p>
    <w:p w:rsidR="00BF38E6" w:rsidRPr="00FD0425" w:rsidRDefault="00BF38E6" w:rsidP="00BF38E6">
      <w:pPr>
        <w:pStyle w:val="PL"/>
        <w:rPr>
          <w:snapToGrid w:val="0"/>
        </w:rPr>
      </w:pPr>
      <w:r w:rsidRPr="00FD0425">
        <w:rPr>
          <w:snapToGrid w:val="0"/>
        </w:rPr>
        <w:t>-- **************************************************************</w:t>
      </w:r>
    </w:p>
    <w:p w:rsidR="00BF38E6" w:rsidRPr="00FD0425" w:rsidRDefault="00BF38E6" w:rsidP="00BF38E6">
      <w:pPr>
        <w:pStyle w:val="PL"/>
        <w:rPr>
          <w:snapToGrid w:val="0"/>
        </w:rPr>
      </w:pPr>
    </w:p>
    <w:p w:rsidR="00BF38E6" w:rsidRDefault="00BF38E6" w:rsidP="00BF38E6">
      <w:pPr>
        <w:pStyle w:val="PL"/>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rsidR="00BF38E6" w:rsidRPr="001F3B8B" w:rsidRDefault="00BF38E6" w:rsidP="00BF38E6">
      <w:pPr>
        <w:pStyle w:val="PL"/>
        <w:rPr>
          <w:snapToGrid w:val="0"/>
        </w:rPr>
      </w:pPr>
    </w:p>
    <w:p w:rsidR="00BF38E6" w:rsidRPr="00F732A5" w:rsidRDefault="00BF38E6" w:rsidP="00BF38E6">
      <w:pPr>
        <w:pStyle w:val="PL"/>
        <w:rPr>
          <w:snapToGrid w:val="0"/>
          <w:lang w:eastAsia="ko-KR"/>
        </w:rPr>
      </w:pPr>
      <w:r>
        <w:rPr>
          <w:snapToGrid w:val="0"/>
          <w:lang w:eastAsia="zh-CN"/>
        </w:rPr>
        <w:tab/>
      </w:r>
      <w:r w:rsidRPr="00F732A5">
        <w:rPr>
          <w:rFonts w:hint="eastAsia"/>
          <w:snapToGrid w:val="0"/>
          <w:lang w:eastAsia="zh-CN"/>
        </w:rPr>
        <w:t>SNTriggered</w:t>
      </w:r>
      <w:r w:rsidRPr="00F732A5">
        <w:rPr>
          <w:snapToGrid w:val="0"/>
          <w:lang w:eastAsia="ko-KR"/>
        </w:rPr>
        <w:t>,</w:t>
      </w:r>
    </w:p>
    <w:p w:rsidR="00BF38E6" w:rsidRPr="00F732A5" w:rsidRDefault="00BF38E6" w:rsidP="00BF3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F732A5">
        <w:rPr>
          <w:rFonts w:ascii="Courier New" w:hAnsi="Courier New"/>
          <w:noProof/>
          <w:snapToGrid w:val="0"/>
          <w:sz w:val="16"/>
          <w:lang w:eastAsia="ko-KR"/>
        </w:rPr>
        <w:tab/>
        <w:t>SCGIndicator</w:t>
      </w:r>
      <w:r w:rsidRPr="00F732A5">
        <w:rPr>
          <w:rFonts w:ascii="Courier New" w:hAnsi="Courier New" w:hint="eastAsia"/>
          <w:noProof/>
          <w:snapToGrid w:val="0"/>
          <w:sz w:val="16"/>
          <w:lang w:val="en-US" w:eastAsia="zh-CN"/>
        </w:rPr>
        <w:t>,</w:t>
      </w:r>
    </w:p>
    <w:p w:rsidR="00BF38E6" w:rsidRPr="00F732A5" w:rsidRDefault="00BF38E6" w:rsidP="00BF3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F732A5">
        <w:rPr>
          <w:rFonts w:ascii="Courier New" w:hAnsi="Courier New"/>
          <w:noProof/>
          <w:snapToGrid w:val="0"/>
          <w:sz w:val="16"/>
          <w:lang w:eastAsia="ko-KR"/>
        </w:rPr>
        <w:tab/>
      </w:r>
      <w:r w:rsidRPr="00F732A5">
        <w:rPr>
          <w:rFonts w:ascii="Courier New" w:hAnsi="Courier New" w:hint="eastAsia"/>
          <w:noProof/>
          <w:snapToGrid w:val="0"/>
          <w:sz w:val="16"/>
          <w:lang w:val="en-US" w:eastAsia="zh-CN"/>
        </w:rPr>
        <w:t>UESpecificDRX</w:t>
      </w:r>
    </w:p>
    <w:p w:rsidR="00BF38E6" w:rsidRPr="00B22C47" w:rsidRDefault="00BF38E6" w:rsidP="00BF38E6">
      <w:pPr>
        <w:pStyle w:val="PL"/>
        <w:rPr>
          <w:ins w:id="190" w:author="Author" w:date="2021-11-23T17:55:00Z"/>
          <w:lang w:eastAsia="zh-CN"/>
        </w:rPr>
      </w:pPr>
      <w:ins w:id="191" w:author="Author" w:date="2021-11-23T17:55:00Z">
        <w:r>
          <w:rPr>
            <w:snapToGrid w:val="0"/>
          </w:rPr>
          <w:tab/>
        </w:r>
        <w:r>
          <w:rPr>
            <w:lang w:eastAsia="ja-JP"/>
          </w:rPr>
          <w:t>SuccessfulHO</w:t>
        </w:r>
        <w:r w:rsidRPr="00142FCD">
          <w:rPr>
            <w:snapToGrid w:val="0"/>
          </w:rPr>
          <w:t>ReportInformation</w:t>
        </w:r>
      </w:ins>
      <w:ins w:id="192" w:author="Huawei" w:date="2022-01-04T15:21:00Z">
        <w:r>
          <w:rPr>
            <w:snapToGrid w:val="0"/>
          </w:rPr>
          <w:t>,</w:t>
        </w:r>
      </w:ins>
    </w:p>
    <w:p w:rsidR="00BF38E6" w:rsidRPr="00B22C47" w:rsidRDefault="00BF38E6" w:rsidP="00BF38E6">
      <w:pPr>
        <w:pStyle w:val="PL"/>
        <w:rPr>
          <w:lang w:eastAsia="zh-CN"/>
        </w:rPr>
      </w:pPr>
      <w:ins w:id="193" w:author="Huawei" w:date="2022-01-04T15:20:00Z">
        <w:r>
          <w:rPr>
            <w:noProof w:val="0"/>
            <w:snapToGrid w:val="0"/>
          </w:rPr>
          <w:tab/>
        </w:r>
        <w:proofErr w:type="spellStart"/>
        <w:r>
          <w:rPr>
            <w:noProof w:val="0"/>
            <w:snapToGrid w:val="0"/>
          </w:rPr>
          <w:t>ProposedSliceOffset</w:t>
        </w:r>
        <w:r w:rsidRPr="00BF38E6">
          <w:rPr>
            <w:noProof w:val="0"/>
            <w:snapToGrid w:val="0"/>
          </w:rPr>
          <w:t>List</w:t>
        </w:r>
      </w:ins>
      <w:proofErr w:type="spellEnd"/>
    </w:p>
    <w:p w:rsidR="00BF38E6" w:rsidRPr="00FD0425" w:rsidRDefault="00BF38E6" w:rsidP="00BF38E6">
      <w:pPr>
        <w:pStyle w:val="PL"/>
      </w:pPr>
    </w:p>
    <w:p w:rsidR="00BF38E6" w:rsidRPr="00FD0425" w:rsidRDefault="00BF38E6" w:rsidP="00BF38E6">
      <w:pPr>
        <w:pStyle w:val="PL"/>
        <w:rPr>
          <w:snapToGrid w:val="0"/>
        </w:rPr>
      </w:pPr>
      <w:r w:rsidRPr="00FD0425">
        <w:rPr>
          <w:snapToGrid w:val="0"/>
        </w:rPr>
        <w:t>FROM XnAP-IEs</w:t>
      </w:r>
    </w:p>
    <w:p w:rsidR="00BF38E6" w:rsidRPr="00FD0425" w:rsidRDefault="00BF38E6" w:rsidP="00BF38E6">
      <w:pPr>
        <w:pStyle w:val="PL"/>
        <w:rPr>
          <w:snapToGrid w:val="0"/>
        </w:rPr>
      </w:pPr>
    </w:p>
    <w:p w:rsidR="00BF38E6" w:rsidRPr="00FD0425" w:rsidRDefault="00BF38E6" w:rsidP="00BF38E6">
      <w:pPr>
        <w:pStyle w:val="PL"/>
        <w:rPr>
          <w:snapToGrid w:val="0"/>
        </w:rPr>
      </w:pPr>
    </w:p>
    <w:p w:rsidR="00BF38E6" w:rsidRDefault="00BF38E6" w:rsidP="00BF38E6">
      <w:pPr>
        <w:pStyle w:val="PL"/>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rsidR="00BF38E6" w:rsidRPr="00FD0425" w:rsidRDefault="00BF38E6" w:rsidP="00BF38E6">
      <w:pPr>
        <w:pStyle w:val="PL"/>
        <w:rPr>
          <w:snapToGrid w:val="0"/>
        </w:rPr>
      </w:pPr>
    </w:p>
    <w:p w:rsidR="00BF38E6" w:rsidRPr="00FD0425" w:rsidRDefault="00BF38E6" w:rsidP="00BF38E6">
      <w:pPr>
        <w:pStyle w:val="PL"/>
      </w:pPr>
      <w:r>
        <w:rPr>
          <w:rFonts w:hint="eastAsia"/>
          <w:lang w:eastAsia="zh-CN"/>
        </w:rPr>
        <w:tab/>
        <w:t>id-</w:t>
      </w:r>
      <w:r>
        <w:rPr>
          <w:rFonts w:hint="eastAsia"/>
          <w:snapToGrid w:val="0"/>
          <w:lang w:eastAsia="zh-CN"/>
        </w:rPr>
        <w:t>UERadioCapabilityID,</w:t>
      </w:r>
    </w:p>
    <w:p w:rsidR="00BF38E6" w:rsidRPr="00FD0425" w:rsidRDefault="00BF38E6" w:rsidP="00BF38E6">
      <w:pPr>
        <w:pStyle w:val="PL"/>
      </w:pPr>
      <w:r>
        <w:rPr>
          <w:snapToGrid w:val="0"/>
        </w:rPr>
        <w:tab/>
        <w:t>id-SCGIndicator,</w:t>
      </w:r>
    </w:p>
    <w:p w:rsidR="00BF38E6" w:rsidRDefault="00BF38E6" w:rsidP="00BF38E6">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rsidR="00BF38E6" w:rsidRPr="00FD0425" w:rsidRDefault="00BF38E6" w:rsidP="00BF38E6">
      <w:pPr>
        <w:pStyle w:val="PL"/>
      </w:pPr>
      <w:r>
        <w:rPr>
          <w:snapToGrid w:val="0"/>
          <w:lang w:eastAsia="zh-CN"/>
        </w:rPr>
        <w:tab/>
      </w:r>
      <w:proofErr w:type="gramStart"/>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proofErr w:type="gramEnd"/>
      <w:r>
        <w:rPr>
          <w:noProof w:val="0"/>
          <w:snapToGrid w:val="0"/>
        </w:rPr>
        <w:t>,</w:t>
      </w:r>
    </w:p>
    <w:p w:rsidR="00BF38E6" w:rsidRPr="009354E2" w:rsidRDefault="00BF38E6" w:rsidP="00BF38E6">
      <w:pPr>
        <w:pStyle w:val="PL"/>
        <w:rPr>
          <w:ins w:id="194" w:author="Author" w:date="2021-11-23T17:55:00Z"/>
        </w:rPr>
      </w:pPr>
      <w:ins w:id="195" w:author="Author" w:date="2021-11-23T17:55:00Z">
        <w:r>
          <w:tab/>
        </w:r>
        <w:r w:rsidRPr="009354E2">
          <w:t>id-</w:t>
        </w:r>
        <w:r>
          <w:rPr>
            <w:lang w:eastAsia="ja-JP"/>
          </w:rPr>
          <w:t>SuccessfulHO</w:t>
        </w:r>
        <w:r w:rsidRPr="009354E2">
          <w:t>ReportInformation,</w:t>
        </w:r>
      </w:ins>
    </w:p>
    <w:p w:rsidR="00BF38E6" w:rsidRDefault="00BF38E6" w:rsidP="00BF38E6">
      <w:pPr>
        <w:pStyle w:val="PL"/>
        <w:rPr>
          <w:snapToGrid w:val="0"/>
          <w:lang w:val="en-US" w:eastAsia="zh-CN"/>
        </w:rPr>
      </w:pPr>
      <w:ins w:id="196" w:author="Huawei" w:date="2022-01-04T15:20:00Z">
        <w:r>
          <w:rPr>
            <w:snapToGrid w:val="0"/>
            <w:lang w:val="en-US" w:eastAsia="zh-CN"/>
          </w:rPr>
          <w:tab/>
        </w:r>
        <w:proofErr w:type="gramStart"/>
        <w:r>
          <w:rPr>
            <w:noProof w:val="0"/>
            <w:snapToGrid w:val="0"/>
          </w:rPr>
          <w:t>id-</w:t>
        </w:r>
        <w:proofErr w:type="spellStart"/>
        <w:r>
          <w:rPr>
            <w:noProof w:val="0"/>
            <w:snapToGrid w:val="0"/>
          </w:rPr>
          <w:t>ProposedSliceOffset</w:t>
        </w:r>
        <w:r w:rsidRPr="00BF38E6">
          <w:rPr>
            <w:noProof w:val="0"/>
            <w:snapToGrid w:val="0"/>
          </w:rPr>
          <w:t>List</w:t>
        </w:r>
      </w:ins>
      <w:proofErr w:type="spellEnd"/>
      <w:proofErr w:type="gramEnd"/>
      <w:ins w:id="197" w:author="Huawei" w:date="2022-01-04T15:21:00Z">
        <w:r>
          <w:rPr>
            <w:noProof w:val="0"/>
            <w:snapToGrid w:val="0"/>
          </w:rPr>
          <w:t>,</w:t>
        </w:r>
      </w:ins>
    </w:p>
    <w:p w:rsidR="00BF38E6" w:rsidRPr="00FD0425" w:rsidRDefault="00BF38E6" w:rsidP="00BF38E6">
      <w:pPr>
        <w:pStyle w:val="PL"/>
        <w:rPr>
          <w:snapToGrid w:val="0"/>
        </w:rPr>
      </w:pPr>
      <w:r>
        <w:tab/>
      </w:r>
    </w:p>
    <w:p w:rsidR="00BF38E6" w:rsidRPr="00FD0425" w:rsidRDefault="00BF38E6" w:rsidP="00BF38E6">
      <w:pPr>
        <w:pStyle w:val="PL"/>
        <w:rPr>
          <w:snapToGrid w:val="0"/>
        </w:rPr>
      </w:pPr>
      <w:r>
        <w:rPr>
          <w:snapToGrid w:val="0"/>
        </w:rPr>
        <w:tab/>
      </w:r>
      <w:r w:rsidRPr="00FD0425">
        <w:rPr>
          <w:snapToGrid w:val="0"/>
        </w:rPr>
        <w:t>maxnoofCellsinNG-RANnode,</w:t>
      </w:r>
    </w:p>
    <w:p w:rsidR="00BF38E6" w:rsidRPr="00FD0425" w:rsidRDefault="00BF38E6" w:rsidP="00BF38E6">
      <w:pPr>
        <w:pStyle w:val="PL"/>
      </w:pPr>
      <w:r w:rsidRPr="00FD0425">
        <w:tab/>
        <w:t>maxnoofDRBs,</w:t>
      </w:r>
    </w:p>
    <w:p w:rsidR="00BF38E6" w:rsidRPr="00FD0425" w:rsidRDefault="00BF38E6" w:rsidP="00BF38E6">
      <w:pPr>
        <w:pStyle w:val="PL"/>
      </w:pPr>
      <w:r w:rsidRPr="00FD0425">
        <w:rPr>
          <w:snapToGrid w:val="0"/>
        </w:rPr>
        <w:tab/>
        <w:t>maxnoofPDUSessio</w:t>
      </w:r>
      <w:r w:rsidRPr="00FD0425">
        <w:t>ns,</w:t>
      </w:r>
    </w:p>
    <w:p w:rsidR="00BF38E6" w:rsidRPr="00FD0425" w:rsidRDefault="00BF38E6" w:rsidP="00BF38E6">
      <w:pPr>
        <w:pStyle w:val="PL"/>
      </w:pPr>
      <w:r w:rsidRPr="00FD0425">
        <w:tab/>
        <w:t>maxnoofQoSFlows</w:t>
      </w:r>
    </w:p>
    <w:p w:rsidR="00BF38E6" w:rsidRPr="00FD0425" w:rsidRDefault="00BF38E6" w:rsidP="00BF38E6">
      <w:pPr>
        <w:pStyle w:val="PL"/>
        <w:rPr>
          <w:snapToGrid w:val="0"/>
        </w:rPr>
      </w:pPr>
      <w:r w:rsidRPr="00FD0425">
        <w:rPr>
          <w:snapToGrid w:val="0"/>
        </w:rPr>
        <w:t>FROM XnAP-Constants;</w:t>
      </w:r>
    </w:p>
    <w:p w:rsidR="00BF38E6" w:rsidRPr="00513ACB" w:rsidRDefault="00BF38E6" w:rsidP="00BF38E6">
      <w:pPr>
        <w:pStyle w:val="PL"/>
        <w:rPr>
          <w:snapToGrid w:val="0"/>
        </w:rPr>
      </w:pPr>
    </w:p>
    <w:p w:rsidR="00BF38E6" w:rsidRDefault="00BF38E6" w:rsidP="00BF38E6">
      <w:pPr>
        <w:pStyle w:val="PL"/>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rsidR="00BF38E6" w:rsidRDefault="00BF38E6" w:rsidP="00BF38E6">
      <w:pPr>
        <w:pStyle w:val="PL"/>
        <w:spacing w:line="0" w:lineRule="atLeast"/>
        <w:rPr>
          <w:noProof w:val="0"/>
          <w:snapToGrid w:val="0"/>
        </w:rPr>
      </w:pPr>
      <w:r>
        <w:rPr>
          <w:noProof w:val="0"/>
          <w:snapToGrid w:val="0"/>
        </w:rPr>
        <w:t>-- **************************************************************</w:t>
      </w:r>
    </w:p>
    <w:p w:rsidR="00BF38E6" w:rsidRDefault="00BF38E6" w:rsidP="00BF38E6">
      <w:pPr>
        <w:pStyle w:val="PL"/>
        <w:spacing w:line="0" w:lineRule="atLeast"/>
        <w:rPr>
          <w:noProof w:val="0"/>
          <w:snapToGrid w:val="0"/>
        </w:rPr>
      </w:pPr>
      <w:r>
        <w:rPr>
          <w:noProof w:val="0"/>
          <w:snapToGrid w:val="0"/>
        </w:rPr>
        <w:t>--</w:t>
      </w:r>
    </w:p>
    <w:p w:rsidR="00BF38E6" w:rsidRDefault="00BF38E6" w:rsidP="00BF38E6">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rsidR="00BF38E6" w:rsidRDefault="00BF38E6" w:rsidP="00BF38E6">
      <w:pPr>
        <w:pStyle w:val="PL"/>
        <w:spacing w:line="0" w:lineRule="atLeast"/>
        <w:rPr>
          <w:noProof w:val="0"/>
          <w:snapToGrid w:val="0"/>
        </w:rPr>
      </w:pPr>
      <w:r>
        <w:rPr>
          <w:noProof w:val="0"/>
          <w:snapToGrid w:val="0"/>
        </w:rPr>
        <w:t>--</w:t>
      </w:r>
    </w:p>
    <w:p w:rsidR="00BF38E6" w:rsidRDefault="00BF38E6" w:rsidP="00BF38E6">
      <w:pPr>
        <w:pStyle w:val="PL"/>
        <w:spacing w:line="0" w:lineRule="atLeast"/>
        <w:rPr>
          <w:noProof w:val="0"/>
          <w:snapToGrid w:val="0"/>
        </w:rPr>
      </w:pPr>
      <w:r>
        <w:rPr>
          <w:noProof w:val="0"/>
          <w:snapToGrid w:val="0"/>
        </w:rPr>
        <w:t>-- **************************************************************</w:t>
      </w:r>
    </w:p>
    <w:p w:rsidR="00BF38E6" w:rsidRDefault="00BF38E6" w:rsidP="00BF38E6">
      <w:pPr>
        <w:pStyle w:val="PL"/>
        <w:spacing w:line="0" w:lineRule="atLeast"/>
        <w:rPr>
          <w:noProof w:val="0"/>
          <w:snapToGrid w:val="0"/>
        </w:rPr>
      </w:pPr>
    </w:p>
    <w:p w:rsidR="00BF38E6" w:rsidRDefault="00BF38E6" w:rsidP="00BF38E6">
      <w:pPr>
        <w:pStyle w:val="PL"/>
        <w:spacing w:line="0" w:lineRule="atLeast"/>
        <w:rPr>
          <w:noProof w:val="0"/>
          <w:snapToGrid w:val="0"/>
        </w:rPr>
      </w:pPr>
      <w:proofErr w:type="spellStart"/>
      <w:proofErr w:type="gramStart"/>
      <w:r>
        <w:rPr>
          <w:noProof w:val="0"/>
          <w:snapToGrid w:val="0"/>
        </w:rPr>
        <w:t>MobilityChangeRequest</w:t>
      </w:r>
      <w:proofErr w:type="spellEnd"/>
      <w:r>
        <w:rPr>
          <w:noProof w:val="0"/>
          <w:snapToGrid w:val="0"/>
        </w:rPr>
        <w:t xml:space="preserve"> :</w:t>
      </w:r>
      <w:proofErr w:type="gramEnd"/>
      <w:r>
        <w:rPr>
          <w:noProof w:val="0"/>
          <w:snapToGrid w:val="0"/>
        </w:rPr>
        <w:t>:= SEQUENCE {</w:t>
      </w:r>
    </w:p>
    <w:p w:rsidR="00BF38E6" w:rsidRDefault="00BF38E6" w:rsidP="00BF38E6">
      <w:pPr>
        <w:pStyle w:val="PL"/>
        <w:spacing w:line="0" w:lineRule="atLeast"/>
        <w:rPr>
          <w:noProof w:val="0"/>
          <w:snapToGrid w:val="0"/>
        </w:rPr>
      </w:pPr>
      <w:r>
        <w:rPr>
          <w:noProof w:val="0"/>
          <w:snapToGrid w:val="0"/>
        </w:rPr>
        <w:tab/>
      </w:r>
      <w:proofErr w:type="spellStart"/>
      <w:proofErr w:type="gramStart"/>
      <w:r>
        <w:rPr>
          <w:noProof w:val="0"/>
          <w:snapToGrid w:val="0"/>
        </w:rPr>
        <w:t>protocolIEs</w:t>
      </w:r>
      <w:proofErr w:type="spellEnd"/>
      <w:proofErr w:type="gram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MobilityChangeRequest</w:t>
      </w:r>
      <w:proofErr w:type="spellEnd"/>
      <w:r>
        <w:rPr>
          <w:noProof w:val="0"/>
          <w:snapToGrid w:val="0"/>
        </w:rPr>
        <w:t>-IEs}},</w:t>
      </w:r>
    </w:p>
    <w:p w:rsidR="00BF38E6" w:rsidRDefault="00BF38E6" w:rsidP="00BF38E6">
      <w:pPr>
        <w:pStyle w:val="PL"/>
        <w:spacing w:line="0" w:lineRule="atLeast"/>
        <w:rPr>
          <w:noProof w:val="0"/>
          <w:snapToGrid w:val="0"/>
        </w:rPr>
      </w:pPr>
      <w:r>
        <w:rPr>
          <w:noProof w:val="0"/>
          <w:snapToGrid w:val="0"/>
        </w:rPr>
        <w:tab/>
        <w:t>...</w:t>
      </w:r>
    </w:p>
    <w:p w:rsidR="00BF38E6" w:rsidRDefault="00BF38E6" w:rsidP="00BF38E6">
      <w:pPr>
        <w:pStyle w:val="PL"/>
        <w:spacing w:line="0" w:lineRule="atLeast"/>
        <w:rPr>
          <w:noProof w:val="0"/>
          <w:snapToGrid w:val="0"/>
        </w:rPr>
      </w:pPr>
      <w:r>
        <w:rPr>
          <w:noProof w:val="0"/>
          <w:snapToGrid w:val="0"/>
        </w:rPr>
        <w:t>}</w:t>
      </w:r>
    </w:p>
    <w:p w:rsidR="00BF38E6" w:rsidRDefault="00BF38E6" w:rsidP="00BF38E6">
      <w:pPr>
        <w:pStyle w:val="PL"/>
        <w:spacing w:line="0" w:lineRule="atLeast"/>
        <w:rPr>
          <w:noProof w:val="0"/>
          <w:snapToGrid w:val="0"/>
        </w:rPr>
      </w:pPr>
    </w:p>
    <w:p w:rsidR="00BF38E6" w:rsidRDefault="00BF38E6" w:rsidP="00BF38E6">
      <w:pPr>
        <w:pStyle w:val="PL"/>
        <w:spacing w:line="0" w:lineRule="atLeast"/>
        <w:rPr>
          <w:noProof w:val="0"/>
          <w:snapToGrid w:val="0"/>
        </w:rPr>
      </w:pPr>
      <w:proofErr w:type="spellStart"/>
      <w:r>
        <w:rPr>
          <w:noProof w:val="0"/>
          <w:snapToGrid w:val="0"/>
        </w:rPr>
        <w:t>MobilityChangeRequest</w:t>
      </w:r>
      <w:proofErr w:type="spellEnd"/>
      <w:r>
        <w:rPr>
          <w:noProof w:val="0"/>
          <w:snapToGrid w:val="0"/>
        </w:rPr>
        <w:t>-IEs XNAP-PROTOCOL-</w:t>
      </w:r>
      <w:proofErr w:type="gramStart"/>
      <w:r>
        <w:rPr>
          <w:noProof w:val="0"/>
          <w:snapToGrid w:val="0"/>
        </w:rPr>
        <w:t>IES :</w:t>
      </w:r>
      <w:proofErr w:type="gramEnd"/>
      <w:r>
        <w:rPr>
          <w:noProof w:val="0"/>
          <w:snapToGrid w:val="0"/>
        </w:rPr>
        <w:t>:= {</w:t>
      </w:r>
    </w:p>
    <w:p w:rsidR="00BF38E6" w:rsidRPr="001C4990" w:rsidRDefault="00BF38E6" w:rsidP="00BF38E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rsidR="00BF38E6" w:rsidRDefault="00BF38E6" w:rsidP="00BF38E6">
      <w:pPr>
        <w:pStyle w:val="PL"/>
        <w:tabs>
          <w:tab w:val="left" w:pos="4556"/>
        </w:tabs>
        <w:rPr>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198" w:name="OLE_LINK18"/>
      <w:r>
        <w:rPr>
          <w:noProof w:val="0"/>
          <w:snapToGrid w:val="0"/>
        </w:rPr>
        <w:t>mandatory</w:t>
      </w:r>
      <w:bookmarkEnd w:id="198"/>
      <w:r>
        <w:rPr>
          <w:noProof w:val="0"/>
          <w:snapToGrid w:val="0"/>
        </w:rPr>
        <w:t>}|</w:t>
      </w:r>
    </w:p>
    <w:p w:rsidR="00BF38E6" w:rsidRDefault="00BF38E6" w:rsidP="00BF38E6">
      <w:pPr>
        <w:pStyle w:val="PL"/>
        <w:tabs>
          <w:tab w:val="left" w:pos="4405"/>
          <w:tab w:val="left" w:pos="6370"/>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rsidR="00BF38E6" w:rsidRDefault="00BF38E6" w:rsidP="00BF38E6">
      <w:pPr>
        <w:pStyle w:val="PL"/>
        <w:spacing w:line="0" w:lineRule="atLeast"/>
        <w:rPr>
          <w:noProof w:val="0"/>
          <w:snapToGrid w:val="0"/>
        </w:rPr>
      </w:pPr>
      <w:r>
        <w:rPr>
          <w:noProof w:val="0"/>
          <w:snapToGrid w:val="0"/>
        </w:rPr>
        <w:lastRenderedPageBreak/>
        <w:tab/>
      </w:r>
      <w:proofErr w:type="gramStart"/>
      <w:r>
        <w:rPr>
          <w:noProof w:val="0"/>
          <w:snapToGrid w:val="0"/>
        </w:rPr>
        <w:t>{ ID</w:t>
      </w:r>
      <w:proofErr w:type="gramEnd"/>
      <w:r>
        <w:rPr>
          <w:noProof w:val="0"/>
          <w:snapToGrid w:val="0"/>
        </w:rPr>
        <w:t xml:space="preserve">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rsidR="00BF38E6" w:rsidRDefault="00BF38E6" w:rsidP="00BF38E6">
      <w:pPr>
        <w:pStyle w:val="PL"/>
        <w:tabs>
          <w:tab w:val="left" w:pos="4556"/>
        </w:tabs>
        <w:rPr>
          <w:ins w:id="199" w:author="Huawei" w:date="2022-01-04T15:18:00Z"/>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id="200" w:author="Huawei" w:date="2022-01-04T15:18:00Z">
        <w:r>
          <w:rPr>
            <w:noProof w:val="0"/>
            <w:snapToGrid w:val="0"/>
          </w:rPr>
          <w:t>|</w:t>
        </w:r>
      </w:ins>
    </w:p>
    <w:p w:rsidR="00BF38E6" w:rsidRDefault="00BF38E6" w:rsidP="00BF38E6">
      <w:pPr>
        <w:pStyle w:val="PL"/>
        <w:tabs>
          <w:tab w:val="left" w:pos="4556"/>
        </w:tabs>
        <w:rPr>
          <w:snapToGrid w:val="0"/>
        </w:rPr>
      </w:pPr>
      <w:ins w:id="201" w:author="Huawei" w:date="2022-01-04T15:18:00Z">
        <w:r>
          <w:rPr>
            <w:noProof w:val="0"/>
            <w:snapToGrid w:val="0"/>
          </w:rPr>
          <w:tab/>
        </w:r>
        <w:proofErr w:type="gramStart"/>
        <w:r>
          <w:rPr>
            <w:noProof w:val="0"/>
            <w:snapToGrid w:val="0"/>
          </w:rPr>
          <w:t>{ ID</w:t>
        </w:r>
        <w:proofErr w:type="gramEnd"/>
        <w:r>
          <w:rPr>
            <w:noProof w:val="0"/>
            <w:snapToGrid w:val="0"/>
          </w:rPr>
          <w:t xml:space="preserve"> id-</w:t>
        </w:r>
      </w:ins>
      <w:proofErr w:type="spellStart"/>
      <w:ins w:id="202" w:author="Huawei" w:date="2022-01-04T15:20:00Z">
        <w:r>
          <w:rPr>
            <w:noProof w:val="0"/>
            <w:snapToGrid w:val="0"/>
          </w:rPr>
          <w:t>ProposedSliceOffset</w:t>
        </w:r>
        <w:r w:rsidRPr="00BF38E6">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03" w:author="Huawei" w:date="2022-01-04T15:18:00Z">
        <w:r>
          <w:rPr>
            <w:noProof w:val="0"/>
            <w:snapToGrid w:val="0"/>
          </w:rPr>
          <w:tab/>
          <w:t xml:space="preserve">CRITICALITY </w:t>
        </w:r>
      </w:ins>
      <w:ins w:id="204" w:author="Huawei" w:date="2022-01-04T15:20:00Z">
        <w:r>
          <w:rPr>
            <w:noProof w:val="0"/>
            <w:snapToGrid w:val="0"/>
          </w:rPr>
          <w:t>ignore</w:t>
        </w:r>
      </w:ins>
      <w:ins w:id="205" w:author="Huawei" w:date="2022-01-04T15:18:00Z">
        <w:r>
          <w:rPr>
            <w:noProof w:val="0"/>
            <w:snapToGrid w:val="0"/>
          </w:rPr>
          <w:tab/>
          <w:t xml:space="preserve">TYPE </w:t>
        </w:r>
      </w:ins>
      <w:proofErr w:type="spellStart"/>
      <w:ins w:id="206" w:author="Huawei" w:date="2022-01-04T15:20:00Z">
        <w:r>
          <w:rPr>
            <w:noProof w:val="0"/>
            <w:snapToGrid w:val="0"/>
          </w:rPr>
          <w:t>ProposedSliceOffset</w:t>
        </w:r>
        <w:r w:rsidRPr="00BF38E6">
          <w:rPr>
            <w:noProof w:val="0"/>
            <w:snapToGrid w:val="0"/>
          </w:rPr>
          <w:t>List</w:t>
        </w:r>
        <w:proofErr w:type="spellEnd"/>
        <w:r>
          <w:rPr>
            <w:noProof w:val="0"/>
            <w:snapToGrid w:val="0"/>
          </w:rPr>
          <w:tab/>
        </w:r>
        <w:r>
          <w:rPr>
            <w:noProof w:val="0"/>
            <w:snapToGrid w:val="0"/>
          </w:rPr>
          <w:tab/>
        </w:r>
      </w:ins>
      <w:ins w:id="207" w:author="Huawei" w:date="2022-01-04T15:18:00Z">
        <w:r>
          <w:rPr>
            <w:noProof w:val="0"/>
            <w:snapToGrid w:val="0"/>
          </w:rPr>
          <w:tab/>
        </w:r>
        <w:r>
          <w:rPr>
            <w:noProof w:val="0"/>
            <w:snapToGrid w:val="0"/>
          </w:rPr>
          <w:tab/>
        </w:r>
        <w:r>
          <w:rPr>
            <w:noProof w:val="0"/>
            <w:snapToGrid w:val="0"/>
          </w:rPr>
          <w:tab/>
        </w:r>
        <w:r>
          <w:rPr>
            <w:noProof w:val="0"/>
            <w:snapToGrid w:val="0"/>
          </w:rPr>
          <w:tab/>
          <w:t>PRESENCE optional}</w:t>
        </w:r>
      </w:ins>
    </w:p>
    <w:p w:rsidR="00BF38E6" w:rsidRDefault="00BF38E6" w:rsidP="00BF38E6">
      <w:pPr>
        <w:pStyle w:val="PL"/>
        <w:tabs>
          <w:tab w:val="left" w:pos="4556"/>
        </w:tabs>
        <w:rPr>
          <w:noProof w:val="0"/>
          <w:snapToGrid w:val="0"/>
        </w:rPr>
      </w:pPr>
      <w:r>
        <w:rPr>
          <w:snapToGrid w:val="0"/>
        </w:rPr>
        <w:t>,</w:t>
      </w:r>
    </w:p>
    <w:p w:rsidR="00BF38E6" w:rsidRDefault="00BF38E6" w:rsidP="00BF38E6">
      <w:pPr>
        <w:pStyle w:val="PL"/>
        <w:spacing w:line="0" w:lineRule="atLeast"/>
        <w:rPr>
          <w:noProof w:val="0"/>
          <w:snapToGrid w:val="0"/>
        </w:rPr>
      </w:pPr>
      <w:r>
        <w:rPr>
          <w:noProof w:val="0"/>
          <w:snapToGrid w:val="0"/>
        </w:rPr>
        <w:tab/>
        <w:t>...</w:t>
      </w:r>
    </w:p>
    <w:p w:rsidR="00BF38E6" w:rsidRDefault="00BF38E6" w:rsidP="00BF38E6">
      <w:pPr>
        <w:pStyle w:val="PL"/>
        <w:spacing w:line="0" w:lineRule="atLeast"/>
        <w:rPr>
          <w:noProof w:val="0"/>
          <w:snapToGrid w:val="0"/>
        </w:rPr>
      </w:pPr>
      <w:r>
        <w:rPr>
          <w:noProof w:val="0"/>
          <w:snapToGrid w:val="0"/>
        </w:rPr>
        <w:t>}</w:t>
      </w:r>
    </w:p>
    <w:p w:rsidR="00BF38E6" w:rsidRDefault="00BF38E6" w:rsidP="00BF38E6">
      <w:pPr>
        <w:pStyle w:val="PL"/>
        <w:spacing w:line="0" w:lineRule="atLeast"/>
        <w:rPr>
          <w:noProof w:val="0"/>
          <w:snapToGrid w:val="0"/>
        </w:rPr>
      </w:pPr>
    </w:p>
    <w:p w:rsidR="00BF38E6" w:rsidRPr="00FD0425" w:rsidRDefault="00BF38E6" w:rsidP="00BF38E6">
      <w:pPr>
        <w:pStyle w:val="3"/>
      </w:pPr>
      <w:bookmarkStart w:id="208" w:name="_Toc20955408"/>
      <w:bookmarkStart w:id="209" w:name="_Toc29991616"/>
      <w:bookmarkStart w:id="210" w:name="_Toc36556019"/>
      <w:bookmarkStart w:id="211" w:name="_Toc44497804"/>
      <w:bookmarkStart w:id="212" w:name="_Toc45108191"/>
      <w:bookmarkStart w:id="213" w:name="_Toc45901811"/>
      <w:bookmarkStart w:id="214" w:name="_Toc51850892"/>
      <w:bookmarkStart w:id="215" w:name="_Toc56693896"/>
      <w:bookmarkStart w:id="216" w:name="_Toc64447440"/>
      <w:bookmarkStart w:id="217" w:name="_Toc66286934"/>
      <w:bookmarkStart w:id="218" w:name="_Toc74151632"/>
      <w:bookmarkStart w:id="219" w:name="_Toc88654106"/>
      <w:r w:rsidRPr="00FD0425">
        <w:t>9.3.5</w:t>
      </w:r>
      <w:r w:rsidRPr="00FD0425">
        <w:tab/>
        <w:t>Information Element definitions</w:t>
      </w:r>
      <w:bookmarkEnd w:id="208"/>
      <w:bookmarkEnd w:id="209"/>
      <w:bookmarkEnd w:id="210"/>
      <w:bookmarkEnd w:id="211"/>
      <w:bookmarkEnd w:id="212"/>
      <w:bookmarkEnd w:id="213"/>
      <w:bookmarkEnd w:id="214"/>
      <w:bookmarkEnd w:id="215"/>
      <w:bookmarkEnd w:id="216"/>
      <w:bookmarkEnd w:id="217"/>
      <w:bookmarkEnd w:id="218"/>
      <w:bookmarkEnd w:id="219"/>
    </w:p>
    <w:p w:rsidR="00BF38E6" w:rsidRPr="00FD0425" w:rsidRDefault="00BF38E6" w:rsidP="00BF38E6">
      <w:pPr>
        <w:pStyle w:val="PL"/>
        <w:rPr>
          <w:noProof w:val="0"/>
          <w:snapToGrid w:val="0"/>
        </w:rPr>
      </w:pPr>
      <w:r w:rsidRPr="00FD0425">
        <w:rPr>
          <w:noProof w:val="0"/>
          <w:snapToGrid w:val="0"/>
        </w:rPr>
        <w:t>-- ASN1START</w:t>
      </w:r>
    </w:p>
    <w:p w:rsidR="00BF38E6" w:rsidRPr="00FD0425" w:rsidRDefault="00BF38E6" w:rsidP="00BF38E6">
      <w:pPr>
        <w:pStyle w:val="PL"/>
      </w:pPr>
      <w:r w:rsidRPr="00FD0425">
        <w:t>-- **************************************************************</w:t>
      </w:r>
    </w:p>
    <w:p w:rsidR="00BF38E6" w:rsidRPr="00FD0425" w:rsidRDefault="00BF38E6" w:rsidP="00BF38E6">
      <w:pPr>
        <w:pStyle w:val="PL"/>
      </w:pPr>
      <w:r w:rsidRPr="00FD0425">
        <w:t>--</w:t>
      </w:r>
    </w:p>
    <w:p w:rsidR="00BF38E6" w:rsidRPr="00FD0425" w:rsidRDefault="00BF38E6" w:rsidP="00BF38E6">
      <w:pPr>
        <w:pStyle w:val="PL"/>
      </w:pPr>
      <w:r w:rsidRPr="00FD0425">
        <w:t>-- Information Element Definitions</w:t>
      </w:r>
    </w:p>
    <w:p w:rsidR="00BF38E6" w:rsidRPr="00FD0425" w:rsidRDefault="00BF38E6" w:rsidP="00BF38E6">
      <w:pPr>
        <w:pStyle w:val="PL"/>
      </w:pPr>
      <w:r w:rsidRPr="00FD0425">
        <w:t>--</w:t>
      </w:r>
    </w:p>
    <w:p w:rsidR="00BF38E6" w:rsidRPr="00FD0425" w:rsidRDefault="00BF38E6" w:rsidP="00BF38E6">
      <w:pPr>
        <w:pStyle w:val="PL"/>
      </w:pPr>
      <w:r w:rsidRPr="00FD0425">
        <w:t>-- **************************************************************</w:t>
      </w:r>
    </w:p>
    <w:p w:rsidR="00BF38E6" w:rsidRPr="00FD0425" w:rsidRDefault="00BF38E6" w:rsidP="00BF38E6">
      <w:pPr>
        <w:pStyle w:val="PL"/>
      </w:pPr>
    </w:p>
    <w:p w:rsidR="00BF38E6" w:rsidRPr="00FD0425" w:rsidRDefault="00BF38E6" w:rsidP="00BF38E6">
      <w:pPr>
        <w:pStyle w:val="PL"/>
      </w:pPr>
      <w:r w:rsidRPr="00FD0425">
        <w:t>XnAP-IEs {</w:t>
      </w:r>
    </w:p>
    <w:p w:rsidR="00BF38E6" w:rsidRPr="00FD0425" w:rsidRDefault="00BF38E6" w:rsidP="00BF38E6">
      <w:pPr>
        <w:pStyle w:val="PL"/>
      </w:pPr>
      <w:r w:rsidRPr="00FD0425">
        <w:t>itu-t (0) identified-organization (4) etsi (0) mobileDomain (0)</w:t>
      </w:r>
    </w:p>
    <w:p w:rsidR="00BF38E6" w:rsidRPr="00FD0425" w:rsidRDefault="00BF38E6" w:rsidP="00BF38E6">
      <w:pPr>
        <w:pStyle w:val="PL"/>
      </w:pPr>
      <w:r w:rsidRPr="00FD0425">
        <w:t>ngran-access (22) modules (3) xnap (2) version1 (1) xnap-IEs (2) }</w:t>
      </w:r>
    </w:p>
    <w:p w:rsidR="00BF38E6" w:rsidRPr="00FD0425" w:rsidRDefault="00BF38E6" w:rsidP="00BF38E6">
      <w:pPr>
        <w:pStyle w:val="PL"/>
      </w:pPr>
    </w:p>
    <w:p w:rsidR="00BF38E6" w:rsidRPr="00FD0425" w:rsidRDefault="00BF38E6" w:rsidP="00BF38E6">
      <w:pPr>
        <w:pStyle w:val="PL"/>
      </w:pPr>
      <w:r w:rsidRPr="00FD0425">
        <w:t>DEFINITIONS AUTOMATIC TAGS ::=</w:t>
      </w:r>
    </w:p>
    <w:p w:rsidR="00BF38E6" w:rsidRPr="00FD0425" w:rsidRDefault="00BF38E6" w:rsidP="00BF38E6">
      <w:pPr>
        <w:pStyle w:val="PL"/>
      </w:pPr>
    </w:p>
    <w:p w:rsidR="00BF38E6" w:rsidRPr="00FD0425" w:rsidRDefault="00BF38E6" w:rsidP="00BF38E6">
      <w:pPr>
        <w:pStyle w:val="PL"/>
      </w:pPr>
      <w:r w:rsidRPr="00FD0425">
        <w:t>BEGIN</w:t>
      </w:r>
    </w:p>
    <w:p w:rsidR="00BF38E6" w:rsidRDefault="00BF38E6" w:rsidP="00BF38E6">
      <w:pPr>
        <w:pStyle w:val="PL"/>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rsidR="00BF38E6" w:rsidRDefault="00BF38E6" w:rsidP="00953838">
      <w:pPr>
        <w:rPr>
          <w:ins w:id="220" w:author="Huawei" w:date="2022-01-04T15:22:00Z"/>
          <w:rFonts w:eastAsiaTheme="minorEastAsia"/>
          <w:lang w:eastAsia="zh-CN"/>
        </w:rPr>
      </w:pPr>
    </w:p>
    <w:p w:rsidR="00BF38E6" w:rsidRPr="009354E2" w:rsidRDefault="00BF38E6" w:rsidP="00BF38E6">
      <w:pPr>
        <w:pStyle w:val="PL"/>
        <w:rPr>
          <w:ins w:id="221" w:author="Huawei" w:date="2022-01-04T15:22:00Z"/>
        </w:rPr>
      </w:pPr>
      <w:proofErr w:type="spellStart"/>
      <w:ins w:id="222" w:author="Huawei" w:date="2022-01-04T15:22:00Z">
        <w:r>
          <w:rPr>
            <w:noProof w:val="0"/>
            <w:snapToGrid w:val="0"/>
          </w:rPr>
          <w:t>ProposedSliceOffset</w:t>
        </w:r>
        <w:r w:rsidRPr="00BF38E6">
          <w:rPr>
            <w:noProof w:val="0"/>
            <w:snapToGrid w:val="0"/>
          </w:rPr>
          <w:t>List</w:t>
        </w:r>
        <w:proofErr w:type="spellEnd"/>
        <w:r w:rsidRPr="009354E2">
          <w:t>::= SEQUENCE (SIZE(1..</w:t>
        </w:r>
      </w:ins>
      <w:ins w:id="223" w:author="Huawei" w:date="2022-01-04T15:23:00Z">
        <w:r w:rsidRPr="00B0793D">
          <w:rPr>
            <w:color w:val="000000" w:themeColor="text1"/>
          </w:rPr>
          <w:t>maxnoofSliceItems</w:t>
        </w:r>
      </w:ins>
      <w:ins w:id="224" w:author="Huawei" w:date="2022-01-04T15:22:00Z">
        <w:r w:rsidRPr="009354E2">
          <w:t xml:space="preserve">)) OF </w:t>
        </w:r>
        <w:proofErr w:type="spellStart"/>
        <w:r>
          <w:rPr>
            <w:noProof w:val="0"/>
            <w:snapToGrid w:val="0"/>
          </w:rPr>
          <w:t>ProposedSliceOffset</w:t>
        </w:r>
      </w:ins>
      <w:ins w:id="225" w:author="Huawei" w:date="2022-01-04T15:23:00Z">
        <w:r>
          <w:rPr>
            <w:noProof w:val="0"/>
            <w:snapToGrid w:val="0"/>
          </w:rPr>
          <w:t>I</w:t>
        </w:r>
      </w:ins>
      <w:ins w:id="226" w:author="Huawei" w:date="2022-01-04T15:22:00Z">
        <w:r>
          <w:rPr>
            <w:noProof w:val="0"/>
            <w:snapToGrid w:val="0"/>
          </w:rPr>
          <w:t>tem</w:t>
        </w:r>
        <w:proofErr w:type="spellEnd"/>
      </w:ins>
    </w:p>
    <w:p w:rsidR="00BF38E6" w:rsidRPr="009354E2" w:rsidRDefault="00BF38E6" w:rsidP="00BF38E6">
      <w:pPr>
        <w:pStyle w:val="PL"/>
        <w:rPr>
          <w:ins w:id="227" w:author="Huawei" w:date="2022-01-04T15:22:00Z"/>
        </w:rPr>
      </w:pPr>
    </w:p>
    <w:p w:rsidR="00BF38E6" w:rsidRPr="009354E2" w:rsidRDefault="00BF38E6" w:rsidP="00BF38E6">
      <w:pPr>
        <w:pStyle w:val="PL"/>
        <w:rPr>
          <w:ins w:id="228" w:author="Huawei" w:date="2022-01-04T15:22:00Z"/>
        </w:rPr>
      </w:pPr>
      <w:proofErr w:type="spellStart"/>
      <w:proofErr w:type="gramStart"/>
      <w:ins w:id="229" w:author="Huawei" w:date="2022-01-04T15:23:00Z">
        <w:r>
          <w:rPr>
            <w:noProof w:val="0"/>
            <w:snapToGrid w:val="0"/>
          </w:rPr>
          <w:t>ProposedSliceOffsetItem</w:t>
        </w:r>
        <w:proofErr w:type="spellEnd"/>
        <w:r>
          <w:rPr>
            <w:noProof w:val="0"/>
            <w:snapToGrid w:val="0"/>
          </w:rPr>
          <w:t xml:space="preserve"> </w:t>
        </w:r>
      </w:ins>
      <w:ins w:id="230" w:author="Huawei" w:date="2022-01-04T15:22:00Z">
        <w:r w:rsidRPr="009354E2">
          <w:t>:</w:t>
        </w:r>
        <w:proofErr w:type="gramEnd"/>
        <w:r w:rsidRPr="009354E2">
          <w:t>:= SEQUENCE {</w:t>
        </w:r>
      </w:ins>
    </w:p>
    <w:p w:rsidR="00BF38E6" w:rsidRPr="009354E2" w:rsidRDefault="00BF38E6" w:rsidP="00BF38E6">
      <w:pPr>
        <w:pStyle w:val="PL"/>
        <w:rPr>
          <w:ins w:id="231" w:author="Huawei" w:date="2022-01-04T15:23:00Z"/>
          <w:noProof w:val="0"/>
          <w:snapToGrid w:val="0"/>
        </w:rPr>
      </w:pPr>
      <w:bookmarkStart w:id="232" w:name="_Hlk23323074"/>
      <w:ins w:id="233" w:author="Huawei" w:date="2022-01-04T15:23:00Z">
        <w:r w:rsidRPr="00723307">
          <w:rPr>
            <w:noProof w:val="0"/>
            <w:snapToGrid w:val="0"/>
          </w:rPr>
          <w:tab/>
        </w:r>
        <w:proofErr w:type="spellStart"/>
        <w:proofErr w:type="gramStart"/>
        <w:r w:rsidRPr="00723307">
          <w:rPr>
            <w:noProof w:val="0"/>
            <w:snapToGrid w:val="0"/>
          </w:rPr>
          <w:t>plmn</w:t>
        </w:r>
        <w:proofErr w:type="spellEnd"/>
        <w:r w:rsidRPr="00723307">
          <w:rPr>
            <w:noProof w:val="0"/>
            <w:snapToGrid w:val="0"/>
          </w:rPr>
          <w:t>-id</w:t>
        </w:r>
        <w:proofErr w:type="gramEnd"/>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ins>
    </w:p>
    <w:p w:rsidR="005B26EF" w:rsidRDefault="005B26EF" w:rsidP="00BF38E6">
      <w:pPr>
        <w:pStyle w:val="PL"/>
        <w:rPr>
          <w:ins w:id="234" w:author="Huawei" w:date="2022-01-04T15:24:00Z"/>
          <w:noProof w:val="0"/>
          <w:snapToGrid w:val="0"/>
        </w:rPr>
      </w:pPr>
      <w:ins w:id="235" w:author="Huawei" w:date="2022-01-04T15:24:00Z">
        <w:r w:rsidRPr="00EA5FA7">
          <w:rPr>
            <w:noProof w:val="0"/>
            <w:snapToGrid w:val="0"/>
          </w:rPr>
          <w:tab/>
        </w:r>
        <w:proofErr w:type="spellStart"/>
        <w:proofErr w:type="gramStart"/>
        <w:r w:rsidRPr="00EA5FA7">
          <w:rPr>
            <w:noProof w:val="0"/>
            <w:snapToGrid w:val="0"/>
          </w:rPr>
          <w:t>sNSSAI</w:t>
        </w:r>
        <w:proofErr w:type="spellEnd"/>
        <w:proofErr w:type="gramEnd"/>
        <w:r w:rsidRPr="00EA5FA7">
          <w:rPr>
            <w:noProof w:val="0"/>
            <w:snapToGrid w:val="0"/>
          </w:rPr>
          <w:tab/>
        </w:r>
        <w:r>
          <w:rPr>
            <w:noProof w:val="0"/>
            <w:snapToGrid w:val="0"/>
          </w:rPr>
          <w:tab/>
        </w:r>
      </w:ins>
      <w:ins w:id="236" w:author="Huawei" w:date="2022-01-04T15:25: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37" w:author="Huawei" w:date="2022-01-04T15:24:00Z">
        <w:r w:rsidRPr="00EA5FA7">
          <w:rPr>
            <w:noProof w:val="0"/>
            <w:snapToGrid w:val="0"/>
          </w:rPr>
          <w:t>S</w:t>
        </w:r>
        <w:r>
          <w:rPr>
            <w:noProof w:val="0"/>
            <w:snapToGrid w:val="0"/>
          </w:rPr>
          <w:t>-</w:t>
        </w:r>
        <w:r w:rsidRPr="00EA5FA7">
          <w:rPr>
            <w:noProof w:val="0"/>
            <w:snapToGrid w:val="0"/>
          </w:rPr>
          <w:t>NSSAI,</w:t>
        </w:r>
      </w:ins>
    </w:p>
    <w:p w:rsidR="00BF38E6" w:rsidRPr="009354E2" w:rsidRDefault="00BF38E6" w:rsidP="005B26EF">
      <w:pPr>
        <w:pStyle w:val="PL"/>
        <w:rPr>
          <w:ins w:id="238" w:author="Huawei" w:date="2022-01-04T15:22:00Z"/>
        </w:rPr>
      </w:pPr>
      <w:ins w:id="239" w:author="Huawei" w:date="2022-01-04T15:22:00Z">
        <w:r w:rsidRPr="009354E2">
          <w:tab/>
        </w:r>
      </w:ins>
      <w:ins w:id="240" w:author="Huawei" w:date="2022-01-04T15:25:00Z">
        <w:r w:rsidR="005B26EF">
          <w:t>m</w:t>
        </w:r>
        <w:r w:rsidR="005B26EF" w:rsidRPr="005B26EF">
          <w:t>obilityParametersAdjustment</w:t>
        </w:r>
      </w:ins>
      <w:ins w:id="241" w:author="Huawei" w:date="2022-01-04T15:22:00Z">
        <w:r w:rsidRPr="009354E2">
          <w:tab/>
        </w:r>
      </w:ins>
      <w:proofErr w:type="spellStart"/>
      <w:ins w:id="242" w:author="Huawei" w:date="2022-01-04T15:25:00Z">
        <w:r w:rsidR="005B26EF">
          <w:rPr>
            <w:noProof w:val="0"/>
            <w:snapToGrid w:val="0"/>
          </w:rPr>
          <w:t>MobilityParameters</w:t>
        </w:r>
        <w:r w:rsidR="005B26EF" w:rsidRPr="008D5458">
          <w:rPr>
            <w:noProof w:val="0"/>
            <w:snapToGrid w:val="0"/>
          </w:rPr>
          <w:t>Information</w:t>
        </w:r>
      </w:ins>
      <w:bookmarkEnd w:id="232"/>
      <w:proofErr w:type="spellEnd"/>
      <w:ins w:id="243" w:author="Huawei" w:date="2022-01-04T15:22:00Z">
        <w:r w:rsidRPr="009354E2">
          <w:t>,</w:t>
        </w:r>
      </w:ins>
    </w:p>
    <w:p w:rsidR="005B26EF" w:rsidRPr="00FD0425" w:rsidRDefault="005B26EF" w:rsidP="005B26EF">
      <w:pPr>
        <w:pStyle w:val="PL"/>
        <w:rPr>
          <w:ins w:id="244" w:author="Huawei" w:date="2022-01-04T15:26:00Z"/>
        </w:rPr>
      </w:pPr>
      <w:ins w:id="245" w:author="Huawei" w:date="2022-01-04T15:26:00Z">
        <w:r w:rsidRPr="00FD0425">
          <w:tab/>
          <w:t>iE-Extension</w:t>
        </w:r>
        <w:r w:rsidRPr="00FD0425">
          <w:tab/>
        </w:r>
        <w:r w:rsidRPr="00FD0425">
          <w:tab/>
        </w:r>
        <w:r w:rsidRPr="00FD0425">
          <w:tab/>
        </w:r>
        <w:r>
          <w:tab/>
        </w:r>
        <w: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 xml:space="preserve"> </w:t>
        </w:r>
        <w:proofErr w:type="spellStart"/>
        <w:r>
          <w:rPr>
            <w:noProof w:val="0"/>
            <w:snapToGrid w:val="0"/>
          </w:rPr>
          <w:t>ProposedSliceOffsetItem</w:t>
        </w:r>
        <w:r w:rsidRPr="00FD0425">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ins>
    </w:p>
    <w:p w:rsidR="005B26EF" w:rsidRPr="00FD0425" w:rsidRDefault="005B26EF" w:rsidP="005B26EF">
      <w:pPr>
        <w:pStyle w:val="PL"/>
        <w:rPr>
          <w:ins w:id="246" w:author="Huawei" w:date="2022-01-04T15:26:00Z"/>
        </w:rPr>
      </w:pPr>
      <w:ins w:id="247" w:author="Huawei" w:date="2022-01-04T15:26:00Z">
        <w:r w:rsidRPr="00FD0425">
          <w:tab/>
          <w:t>...</w:t>
        </w:r>
      </w:ins>
    </w:p>
    <w:p w:rsidR="005B26EF" w:rsidRPr="00FD0425" w:rsidRDefault="005B26EF" w:rsidP="005B26EF">
      <w:pPr>
        <w:pStyle w:val="PL"/>
        <w:rPr>
          <w:ins w:id="248" w:author="Huawei" w:date="2022-01-04T15:26:00Z"/>
        </w:rPr>
      </w:pPr>
      <w:ins w:id="249" w:author="Huawei" w:date="2022-01-04T15:26:00Z">
        <w:r w:rsidRPr="00FD0425">
          <w:t>}</w:t>
        </w:r>
      </w:ins>
    </w:p>
    <w:p w:rsidR="005B26EF" w:rsidRPr="00FD0425" w:rsidRDefault="005B26EF" w:rsidP="005B26EF">
      <w:pPr>
        <w:pStyle w:val="PL"/>
        <w:rPr>
          <w:ins w:id="250" w:author="Huawei" w:date="2022-01-04T15:26:00Z"/>
        </w:rPr>
      </w:pPr>
    </w:p>
    <w:p w:rsidR="005B26EF" w:rsidRPr="00FD0425" w:rsidRDefault="005B26EF" w:rsidP="005B26EF">
      <w:pPr>
        <w:pStyle w:val="PL"/>
        <w:rPr>
          <w:ins w:id="251" w:author="Huawei" w:date="2022-01-04T15:26:00Z"/>
          <w:noProof w:val="0"/>
          <w:snapToGrid w:val="0"/>
          <w:lang w:eastAsia="zh-CN"/>
        </w:rPr>
      </w:pPr>
      <w:proofErr w:type="spellStart"/>
      <w:ins w:id="252" w:author="Huawei" w:date="2022-01-04T15:26:00Z">
        <w:r>
          <w:rPr>
            <w:noProof w:val="0"/>
            <w:snapToGrid w:val="0"/>
          </w:rPr>
          <w:t>ProposedSliceOffsetItem</w:t>
        </w:r>
        <w:r w:rsidRPr="00FD0425">
          <w:t>-</w:t>
        </w:r>
        <w:proofErr w:type="gramStart"/>
        <w:r w:rsidRPr="00FD0425">
          <w:t>ExtIEs</w:t>
        </w:r>
        <w:proofErr w:type="spellEnd"/>
        <w:r w:rsidRPr="00FD0425">
          <w:rPr>
            <w:noProof w:val="0"/>
            <w:snapToGrid w:val="0"/>
            <w:lang w:eastAsia="zh-CN"/>
          </w:rPr>
          <w:t xml:space="preserve"> :</w:t>
        </w:r>
        <w:proofErr w:type="gramEnd"/>
        <w:r w:rsidRPr="00FD0425">
          <w:rPr>
            <w:noProof w:val="0"/>
            <w:snapToGrid w:val="0"/>
            <w:lang w:eastAsia="zh-CN"/>
          </w:rPr>
          <w:t>:= {</w:t>
        </w:r>
      </w:ins>
    </w:p>
    <w:p w:rsidR="005B26EF" w:rsidRPr="00FD0425" w:rsidRDefault="005B26EF" w:rsidP="005B26EF">
      <w:pPr>
        <w:pStyle w:val="PL"/>
        <w:rPr>
          <w:ins w:id="253" w:author="Huawei" w:date="2022-01-04T15:26:00Z"/>
          <w:noProof w:val="0"/>
          <w:snapToGrid w:val="0"/>
          <w:lang w:eastAsia="zh-CN"/>
        </w:rPr>
      </w:pPr>
      <w:ins w:id="254" w:author="Huawei" w:date="2022-01-04T15:26:00Z">
        <w:r w:rsidRPr="00FD0425">
          <w:rPr>
            <w:noProof w:val="0"/>
            <w:snapToGrid w:val="0"/>
            <w:lang w:eastAsia="zh-CN"/>
          </w:rPr>
          <w:tab/>
          <w:t>...</w:t>
        </w:r>
      </w:ins>
    </w:p>
    <w:p w:rsidR="005B26EF" w:rsidRPr="00FD0425" w:rsidRDefault="005B26EF" w:rsidP="005B26EF">
      <w:pPr>
        <w:pStyle w:val="PL"/>
        <w:rPr>
          <w:ins w:id="255" w:author="Huawei" w:date="2022-01-04T15:26:00Z"/>
        </w:rPr>
      </w:pPr>
      <w:ins w:id="256" w:author="Huawei" w:date="2022-01-04T15:26:00Z">
        <w:r w:rsidRPr="00FD0425">
          <w:rPr>
            <w:noProof w:val="0"/>
            <w:snapToGrid w:val="0"/>
            <w:lang w:eastAsia="zh-CN"/>
          </w:rPr>
          <w:t>}</w:t>
        </w:r>
      </w:ins>
    </w:p>
    <w:p w:rsidR="00BF38E6" w:rsidRDefault="00BF38E6" w:rsidP="00953838">
      <w:pPr>
        <w:rPr>
          <w:ins w:id="257" w:author="Huawei" w:date="2022-01-04T15:27:00Z"/>
          <w:rFonts w:eastAsiaTheme="minorEastAsia"/>
          <w:lang w:eastAsia="zh-CN"/>
        </w:rPr>
      </w:pPr>
    </w:p>
    <w:p w:rsidR="005B26EF" w:rsidRPr="00FD0425" w:rsidRDefault="005B26EF" w:rsidP="005B26EF">
      <w:pPr>
        <w:pStyle w:val="3"/>
      </w:pPr>
      <w:bookmarkStart w:id="258" w:name="_Toc20955410"/>
      <w:bookmarkStart w:id="259" w:name="_Toc29991618"/>
      <w:bookmarkStart w:id="260" w:name="_Toc36556021"/>
      <w:bookmarkStart w:id="261" w:name="_Toc44497806"/>
      <w:bookmarkStart w:id="262" w:name="_Toc45108193"/>
      <w:bookmarkStart w:id="263" w:name="_Toc45901813"/>
      <w:bookmarkStart w:id="264" w:name="_Toc51850894"/>
      <w:bookmarkStart w:id="265" w:name="_Toc56693898"/>
      <w:bookmarkStart w:id="266" w:name="_Toc64447442"/>
      <w:bookmarkStart w:id="267" w:name="_Toc66286936"/>
      <w:bookmarkStart w:id="268" w:name="_Toc74151634"/>
      <w:bookmarkStart w:id="269" w:name="_Toc88654108"/>
      <w:r w:rsidRPr="00FD0425">
        <w:t>9.3.7</w:t>
      </w:r>
      <w:r w:rsidRPr="00FD0425">
        <w:tab/>
        <w:t>Constant definitions</w:t>
      </w:r>
      <w:bookmarkEnd w:id="258"/>
      <w:bookmarkEnd w:id="259"/>
      <w:bookmarkEnd w:id="260"/>
      <w:bookmarkEnd w:id="261"/>
      <w:bookmarkEnd w:id="262"/>
      <w:bookmarkEnd w:id="263"/>
      <w:bookmarkEnd w:id="264"/>
      <w:bookmarkEnd w:id="265"/>
      <w:bookmarkEnd w:id="266"/>
      <w:bookmarkEnd w:id="267"/>
      <w:bookmarkEnd w:id="268"/>
      <w:bookmarkEnd w:id="269"/>
    </w:p>
    <w:p w:rsidR="005B26EF" w:rsidRPr="00FD0425" w:rsidRDefault="005B26EF" w:rsidP="005B26EF">
      <w:pPr>
        <w:pStyle w:val="PL"/>
        <w:rPr>
          <w:noProof w:val="0"/>
          <w:snapToGrid w:val="0"/>
        </w:rPr>
      </w:pPr>
      <w:r w:rsidRPr="00FD0425">
        <w:rPr>
          <w:noProof w:val="0"/>
          <w:snapToGrid w:val="0"/>
        </w:rPr>
        <w:t>-- ASN1START</w:t>
      </w:r>
    </w:p>
    <w:p w:rsidR="005B26EF" w:rsidRPr="00FD0425" w:rsidRDefault="005B26EF" w:rsidP="005B26EF">
      <w:pPr>
        <w:pStyle w:val="PL"/>
      </w:pPr>
      <w:r w:rsidRPr="00FD0425">
        <w:t>-- **************************************************************</w:t>
      </w:r>
    </w:p>
    <w:p w:rsidR="005B26EF" w:rsidRPr="00FD0425" w:rsidRDefault="005B26EF" w:rsidP="005B26EF">
      <w:pPr>
        <w:pStyle w:val="PL"/>
      </w:pPr>
      <w:r w:rsidRPr="00FD0425">
        <w:t>--</w:t>
      </w:r>
    </w:p>
    <w:p w:rsidR="005B26EF" w:rsidRPr="00FD0425" w:rsidRDefault="005B26EF" w:rsidP="005B26EF">
      <w:pPr>
        <w:pStyle w:val="PL"/>
      </w:pPr>
      <w:r w:rsidRPr="00FD0425">
        <w:t>-- Constant definitions</w:t>
      </w:r>
    </w:p>
    <w:p w:rsidR="005B26EF" w:rsidRPr="00FD0425" w:rsidRDefault="005B26EF" w:rsidP="005B26EF">
      <w:pPr>
        <w:pStyle w:val="PL"/>
      </w:pPr>
      <w:r w:rsidRPr="00FD0425">
        <w:t>--</w:t>
      </w:r>
    </w:p>
    <w:p w:rsidR="005B26EF" w:rsidRPr="00FD0425" w:rsidRDefault="005B26EF" w:rsidP="005B26EF">
      <w:pPr>
        <w:pStyle w:val="PL"/>
      </w:pPr>
      <w:r w:rsidRPr="00FD0425">
        <w:t>-- **************************************************************</w:t>
      </w:r>
    </w:p>
    <w:p w:rsidR="005B26EF" w:rsidRPr="00FD0425" w:rsidRDefault="005B26EF" w:rsidP="005B26EF">
      <w:pPr>
        <w:pStyle w:val="PL"/>
      </w:pPr>
    </w:p>
    <w:p w:rsidR="005B26EF" w:rsidRPr="00FD0425" w:rsidRDefault="005B26EF" w:rsidP="005B26EF">
      <w:pPr>
        <w:pStyle w:val="PL"/>
      </w:pPr>
      <w:r w:rsidRPr="00FD0425">
        <w:t>XnAP-Constants {</w:t>
      </w:r>
    </w:p>
    <w:p w:rsidR="005B26EF" w:rsidRPr="00FD0425" w:rsidRDefault="005B26EF" w:rsidP="005B26EF">
      <w:pPr>
        <w:pStyle w:val="PL"/>
      </w:pPr>
      <w:r w:rsidRPr="00FD0425">
        <w:t>itu-t (0) identified-organization (4) etsi (0) mobileDomain (0)</w:t>
      </w:r>
    </w:p>
    <w:p w:rsidR="005B26EF" w:rsidRPr="00FD0425" w:rsidRDefault="005B26EF" w:rsidP="005B26EF">
      <w:pPr>
        <w:pStyle w:val="PL"/>
      </w:pPr>
      <w:r w:rsidRPr="00FD0425">
        <w:t>ngran-Access (22) modules (3) xnap (2) version1 (1) xnap-Constants (4) }</w:t>
      </w:r>
    </w:p>
    <w:p w:rsidR="005B26EF" w:rsidRPr="00FD0425" w:rsidRDefault="005B26EF" w:rsidP="005B26EF">
      <w:pPr>
        <w:pStyle w:val="PL"/>
      </w:pPr>
    </w:p>
    <w:p w:rsidR="005B26EF" w:rsidRPr="00FD0425" w:rsidRDefault="005B26EF" w:rsidP="005B26EF">
      <w:pPr>
        <w:pStyle w:val="PL"/>
      </w:pPr>
      <w:r w:rsidRPr="00FD0425">
        <w:t>DEFINITIONS AUTOMATIC TAGS ::=</w:t>
      </w:r>
    </w:p>
    <w:p w:rsidR="005B26EF" w:rsidRPr="00FD0425" w:rsidRDefault="005B26EF" w:rsidP="005B26EF">
      <w:pPr>
        <w:pStyle w:val="PL"/>
      </w:pPr>
    </w:p>
    <w:p w:rsidR="005B26EF" w:rsidRPr="00FD0425" w:rsidRDefault="005B26EF" w:rsidP="005B26EF">
      <w:pPr>
        <w:pStyle w:val="PL"/>
      </w:pPr>
      <w:r w:rsidRPr="00FD0425">
        <w:t>BEGIN</w:t>
      </w:r>
    </w:p>
    <w:p w:rsidR="005B26EF" w:rsidRDefault="005B26EF" w:rsidP="005B26EF">
      <w:pPr>
        <w:pStyle w:val="PL"/>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rsidR="005B26EF" w:rsidRDefault="005B26EF" w:rsidP="005B26EF">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rsidR="005B26EF" w:rsidRPr="00283AA6" w:rsidRDefault="005B26EF" w:rsidP="005B26EF">
      <w:pPr>
        <w:pStyle w:val="PL"/>
        <w:rPr>
          <w:snapToGrid w:val="0"/>
        </w:rPr>
      </w:pPr>
      <w:proofErr w:type="gramStart"/>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rsidR="005B26EF" w:rsidRDefault="005B26EF" w:rsidP="005B26EF">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rsidR="005B26EF" w:rsidRDefault="005B26EF" w:rsidP="005B26EF">
      <w:pPr>
        <w:pStyle w:val="PL"/>
        <w:rPr>
          <w:snapToGrid w:val="0"/>
          <w:lang w:eastAsia="en-GB"/>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lang w:eastAsia="en-GB"/>
        </w:rPr>
        <w:t xml:space="preserve">ProtocolIE-ID ::= </w:t>
      </w:r>
      <w:r>
        <w:rPr>
          <w:snapToGrid w:val="0"/>
          <w:lang w:eastAsia="en-GB"/>
        </w:rPr>
        <w:t>251</w:t>
      </w:r>
    </w:p>
    <w:p w:rsidR="005B26EF" w:rsidRPr="00F20CA7" w:rsidRDefault="005B26EF" w:rsidP="005B26EF">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rsidR="005B26EF" w:rsidRDefault="005B26EF" w:rsidP="005B26EF">
      <w:pPr>
        <w:pStyle w:val="PL"/>
        <w:rPr>
          <w:ins w:id="270" w:author="Author" w:date="2021-11-23T17:55:00Z"/>
          <w:snapToGrid w:val="0"/>
          <w:lang w:val="it-IT"/>
        </w:rPr>
      </w:pPr>
      <w:ins w:id="271" w:author="Author" w:date="2021-11-23T17:55:00Z">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xxx</w:t>
        </w:r>
      </w:ins>
    </w:p>
    <w:p w:rsidR="005B26EF" w:rsidRDefault="005B26EF" w:rsidP="005B26EF">
      <w:pPr>
        <w:pStyle w:val="PL"/>
        <w:rPr>
          <w:ins w:id="272" w:author="Author" w:date="2021-11-23T17:55:00Z"/>
          <w:snapToGrid w:val="0"/>
          <w:lang w:val="it-IT"/>
        </w:rPr>
      </w:pPr>
      <w:ins w:id="273" w:author="Author" w:date="2021-11-23T17:55:00Z">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yyy</w:t>
        </w:r>
      </w:ins>
    </w:p>
    <w:p w:rsidR="005B26EF" w:rsidRDefault="005B26EF" w:rsidP="005B26EF">
      <w:pPr>
        <w:pStyle w:val="PL"/>
        <w:rPr>
          <w:ins w:id="274" w:author="Author" w:date="2021-11-23T17:55:00Z"/>
          <w:snapToGrid w:val="0"/>
          <w:lang w:val="it-IT"/>
        </w:rPr>
      </w:pPr>
      <w:ins w:id="275" w:author="Author" w:date="2021-11-23T17:55:00Z">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zzz</w:t>
        </w:r>
      </w:ins>
    </w:p>
    <w:p w:rsidR="005B26EF" w:rsidRPr="00283AA6" w:rsidRDefault="005B26EF" w:rsidP="005B26EF">
      <w:pPr>
        <w:pStyle w:val="PL"/>
        <w:rPr>
          <w:ins w:id="276" w:author="Author" w:date="2021-11-23T17:55:00Z"/>
          <w:snapToGrid w:val="0"/>
        </w:rPr>
      </w:pPr>
      <w:ins w:id="277" w:author="Author" w:date="2021-11-23T17:55:00Z">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www</w:t>
        </w:r>
      </w:ins>
    </w:p>
    <w:p w:rsidR="005B26EF" w:rsidRPr="00283AA6" w:rsidRDefault="005B26EF" w:rsidP="005B26EF">
      <w:pPr>
        <w:pStyle w:val="PL"/>
        <w:rPr>
          <w:ins w:id="278" w:author="Huawei" w:date="2022-01-04T15:28:00Z"/>
          <w:snapToGrid w:val="0"/>
        </w:rPr>
      </w:pPr>
      <w:proofErr w:type="gramStart"/>
      <w:ins w:id="279" w:author="Huawei" w:date="2022-01-04T15:29:00Z">
        <w:r>
          <w:rPr>
            <w:noProof w:val="0"/>
            <w:snapToGrid w:val="0"/>
          </w:rPr>
          <w:t>id-</w:t>
        </w:r>
        <w:proofErr w:type="spellStart"/>
        <w:r>
          <w:rPr>
            <w:noProof w:val="0"/>
            <w:snapToGrid w:val="0"/>
          </w:rPr>
          <w:t>ProposedSliceOffset</w:t>
        </w:r>
        <w:r w:rsidRPr="00BF38E6">
          <w:rPr>
            <w:noProof w:val="0"/>
            <w:snapToGrid w:val="0"/>
          </w:rPr>
          <w:t>List</w:t>
        </w:r>
      </w:ins>
      <w:proofErr w:type="spellEnd"/>
      <w:proofErr w:type="gramEnd"/>
      <w:ins w:id="280" w:author="Huawei" w:date="2022-01-04T15:28:00Z">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ww</w:t>
        </w:r>
      </w:ins>
      <w:ins w:id="281" w:author="Huawei" w:date="2022-01-04T15:29:00Z">
        <w:r>
          <w:rPr>
            <w:snapToGrid w:val="0"/>
          </w:rPr>
          <w:t>1</w:t>
        </w:r>
      </w:ins>
    </w:p>
    <w:p w:rsidR="005B26EF" w:rsidRPr="00953838" w:rsidRDefault="005B26EF" w:rsidP="00953838">
      <w:pPr>
        <w:rPr>
          <w:rFonts w:eastAsiaTheme="minorEastAsia"/>
          <w:lang w:eastAsia="zh-CN"/>
        </w:rPr>
      </w:pPr>
    </w:p>
    <w:sectPr w:rsidR="005B26EF" w:rsidRPr="00953838" w:rsidSect="00BF38E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5F9" w:rsidRDefault="001725F9">
      <w:r>
        <w:separator/>
      </w:r>
    </w:p>
  </w:endnote>
  <w:endnote w:type="continuationSeparator" w:id="0">
    <w:p w:rsidR="001725F9" w:rsidRDefault="0017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38E6" w:rsidRDefault="00BF38E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5F9" w:rsidRDefault="001725F9">
      <w:r>
        <w:separator/>
      </w:r>
    </w:p>
  </w:footnote>
  <w:footnote w:type="continuationSeparator" w:id="0">
    <w:p w:rsidR="001725F9" w:rsidRDefault="001725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303327"/>
    <w:multiLevelType w:val="hybridMultilevel"/>
    <w:tmpl w:val="55EE210A"/>
    <w:lvl w:ilvl="0" w:tplc="FE72099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FA83779"/>
    <w:multiLevelType w:val="hybridMultilevel"/>
    <w:tmpl w:val="BBA66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94A4805"/>
    <w:multiLevelType w:val="hybridMultilevel"/>
    <w:tmpl w:val="56D2468E"/>
    <w:lvl w:ilvl="0" w:tplc="FE72099A">
      <w:numFmt w:val="bullet"/>
      <w:lvlText w:val="-"/>
      <w:lvlJc w:val="left"/>
      <w:pPr>
        <w:ind w:left="720" w:hanging="360"/>
      </w:pPr>
      <w:rPr>
        <w:rFonts w:ascii="Times New Roman" w:eastAsia="宋体"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00D13DF"/>
    <w:multiLevelType w:val="hybridMultilevel"/>
    <w:tmpl w:val="F3E8A734"/>
    <w:lvl w:ilvl="0" w:tplc="FE72099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632D8"/>
    <w:multiLevelType w:val="hybridMultilevel"/>
    <w:tmpl w:val="89364040"/>
    <w:lvl w:ilvl="0" w:tplc="FE72099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FA5EBC"/>
    <w:multiLevelType w:val="hybridMultilevel"/>
    <w:tmpl w:val="231C3284"/>
    <w:lvl w:ilvl="0" w:tplc="FE72099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6713062E"/>
    <w:multiLevelType w:val="hybridMultilevel"/>
    <w:tmpl w:val="A4DC1020"/>
    <w:lvl w:ilvl="0" w:tplc="FE72099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6"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8" w15:restartNumberingAfterBreak="0">
    <w:nsid w:val="7FF830B3"/>
    <w:multiLevelType w:val="hybridMultilevel"/>
    <w:tmpl w:val="232CC6A0"/>
    <w:lvl w:ilvl="0" w:tplc="3202D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26"/>
  </w:num>
  <w:num w:numId="4">
    <w:abstractNumId w:val="27"/>
  </w:num>
  <w:num w:numId="5">
    <w:abstractNumId w:val="22"/>
  </w:num>
  <w:num w:numId="6">
    <w:abstractNumId w:val="0"/>
  </w:num>
  <w:num w:numId="7">
    <w:abstractNumId w:val="6"/>
  </w:num>
  <w:num w:numId="8">
    <w:abstractNumId w:val="17"/>
  </w:num>
  <w:num w:numId="9">
    <w:abstractNumId w:val="19"/>
  </w:num>
  <w:num w:numId="10">
    <w:abstractNumId w:val="18"/>
  </w:num>
  <w:num w:numId="11">
    <w:abstractNumId w:val="15"/>
  </w:num>
  <w:num w:numId="12">
    <w:abstractNumId w:val="25"/>
  </w:num>
  <w:num w:numId="13">
    <w:abstractNumId w:val="7"/>
  </w:num>
  <w:num w:numId="14">
    <w:abstractNumId w:val="21"/>
  </w:num>
  <w:num w:numId="15">
    <w:abstractNumId w:val="23"/>
  </w:num>
  <w:num w:numId="16">
    <w:abstractNumId w:val="9"/>
  </w:num>
  <w:num w:numId="17">
    <w:abstractNumId w:val="4"/>
  </w:num>
  <w:num w:numId="18">
    <w:abstractNumId w:val="1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4"/>
  </w:num>
  <w:num w:numId="33">
    <w:abstractNumId w:val="14"/>
  </w:num>
  <w:num w:numId="34">
    <w:abstractNumId w:val="14"/>
  </w:num>
  <w:num w:numId="35">
    <w:abstractNumId w:val="16"/>
  </w:num>
  <w:num w:numId="36">
    <w:abstractNumId w:val="28"/>
  </w:num>
  <w:num w:numId="37">
    <w:abstractNumId w:val="12"/>
  </w:num>
  <w:num w:numId="38">
    <w:abstractNumId w:val="2"/>
  </w:num>
  <w:num w:numId="39">
    <w:abstractNumId w:val="8"/>
  </w:num>
  <w:num w:numId="40">
    <w:abstractNumId w:val="20"/>
  </w:num>
  <w:num w:numId="41">
    <w:abstractNumId w:val="10"/>
  </w:num>
  <w:num w:numId="42">
    <w:abstractNumId w:val="24"/>
  </w:num>
  <w:num w:numId="43">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05A7"/>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25F9"/>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20AC"/>
    <w:rsid w:val="003C3310"/>
    <w:rsid w:val="003C4C53"/>
    <w:rsid w:val="003C5549"/>
    <w:rsid w:val="003C6D51"/>
    <w:rsid w:val="003C7216"/>
    <w:rsid w:val="003D05C3"/>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6EF"/>
    <w:rsid w:val="005B286F"/>
    <w:rsid w:val="005B288E"/>
    <w:rsid w:val="005B5098"/>
    <w:rsid w:val="005B57AD"/>
    <w:rsid w:val="005B662F"/>
    <w:rsid w:val="005B79EA"/>
    <w:rsid w:val="005C0B1C"/>
    <w:rsid w:val="005C25B7"/>
    <w:rsid w:val="005C3D26"/>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B7054"/>
    <w:rsid w:val="006C0703"/>
    <w:rsid w:val="006C09F2"/>
    <w:rsid w:val="006C0EE6"/>
    <w:rsid w:val="006C330B"/>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0C30"/>
    <w:rsid w:val="007C1493"/>
    <w:rsid w:val="007C1ABF"/>
    <w:rsid w:val="007C31E4"/>
    <w:rsid w:val="007C377C"/>
    <w:rsid w:val="007C3D26"/>
    <w:rsid w:val="007C4F48"/>
    <w:rsid w:val="007C50C2"/>
    <w:rsid w:val="007C6B55"/>
    <w:rsid w:val="007D10FB"/>
    <w:rsid w:val="007D180C"/>
    <w:rsid w:val="007D1F62"/>
    <w:rsid w:val="007D2C69"/>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3838"/>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4B38"/>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8E6"/>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54"/>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53838"/>
    <w:pPr>
      <w:ind w:left="720"/>
      <w:contextualSpacing/>
    </w:pPr>
  </w:style>
  <w:style w:type="character" w:customStyle="1" w:styleId="3Char">
    <w:name w:val="标题 3 Char"/>
    <w:basedOn w:val="a3"/>
    <w:link w:val="3"/>
    <w:rsid w:val="00953838"/>
    <w:rPr>
      <w:rFonts w:ascii="Arial" w:eastAsia="Times New Roman" w:hAnsi="Arial"/>
      <w:sz w:val="28"/>
      <w:lang w:val="en-GB"/>
    </w:rPr>
  </w:style>
  <w:style w:type="character" w:customStyle="1" w:styleId="4Char">
    <w:name w:val="标题 4 Char"/>
    <w:basedOn w:val="a3"/>
    <w:link w:val="41"/>
    <w:rsid w:val="00953838"/>
    <w:rPr>
      <w:rFonts w:ascii="Arial" w:eastAsia="Times New Roman" w:hAnsi="Arial"/>
      <w:sz w:val="24"/>
      <w:lang w:val="en-GB"/>
    </w:rPr>
  </w:style>
  <w:style w:type="character" w:customStyle="1" w:styleId="TAHChar">
    <w:name w:val="TAH Char"/>
    <w:link w:val="TAH"/>
    <w:qFormat/>
    <w:rsid w:val="00953838"/>
    <w:rPr>
      <w:rFonts w:ascii="Arial" w:eastAsia="Times New Roman" w:hAnsi="Arial"/>
      <w:b/>
      <w:sz w:val="18"/>
      <w:lang w:val="en-GB"/>
    </w:rPr>
  </w:style>
  <w:style w:type="character" w:customStyle="1" w:styleId="TACChar">
    <w:name w:val="TAC Char"/>
    <w:link w:val="TAC"/>
    <w:qFormat/>
    <w:rsid w:val="00953838"/>
    <w:rPr>
      <w:rFonts w:ascii="Arial" w:eastAsia="Times New Roman" w:hAnsi="Arial"/>
      <w:sz w:val="18"/>
      <w:lang w:val="en-GB"/>
    </w:rPr>
  </w:style>
  <w:style w:type="character" w:customStyle="1" w:styleId="TALChar">
    <w:name w:val="TAL Char"/>
    <w:qFormat/>
    <w:rsid w:val="000C05A7"/>
    <w:rPr>
      <w:rFonts w:ascii="Arial" w:hAnsi="Arial"/>
      <w:sz w:val="18"/>
      <w:lang w:val="en-GB"/>
    </w:rPr>
  </w:style>
  <w:style w:type="character" w:customStyle="1" w:styleId="TFChar">
    <w:name w:val="TF Char"/>
    <w:link w:val="TF"/>
    <w:rsid w:val="005C3D26"/>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56106-FF7D-46C5-BF95-0E22A4616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8</Pages>
  <Words>2123</Words>
  <Characters>12105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2021-12-17T11:09:00Z</dcterms:created>
  <dcterms:modified xsi:type="dcterms:W3CDTF">2022-01-06T01:39:00Z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(3)ce8nglX/oN5ZjPguAAh44Lzto9sRMOYwA6t1TF+WfHkRSfiy0bqGsRdoFdCOcCfDZo0e4Sxr
1sak/fgICzeVY/mLJh4hR+YRjhm+LqtzLiyW3GKbjFQ1dGTz2fv6xiOJfbrlAT+Y1bQ93P0B
JK4oekFXH7b2zCCZ3elPxgxhgjJZhtKFLRNZXxCanxPzIXSDRY+TVqT8p5U1l3lElLPYLTvC
Ix3yOKQs3674LGtT+C</vt:lpwstr>
  </property>
  <property fmtid="{D5CDD505-2E9C-101B-9397-08002B2CF9AE}" pid="17" name="_2015_ms_pID_7253431">
    <vt:lpwstr>IikEdPgxsvqjIdU3atTYfjDsrdAh+X4BR3FnIMFP5+KD51nCW1etRU
x1uSrtG3GKIEnqRQr5LtG+VxSSLyqUOUdfWSWepcBokg0ofOLY5YyUy+j4YdKNuq/u+PsaUo
p+WF0xduGNJVu5f2G4buXAHUqsWEAG83irCBqvFSwSXoJC51YCLuwZmiapcdEljNlCGc16s0
wHFxt/qbegukJvAWhvgsTTmO1foDbA3bwENS</vt:lpwstr>
  </property>
  <property fmtid="{D5CDD505-2E9C-101B-9397-08002B2CF9AE}" pid="18" name="_2015_ms_pID_7253432">
    <vt:lpwstr>AZ3Cznauz0gDMBB+5iVKXZA=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1640310334</vt:lpwstr>
  </property>
</Properties>
</file>